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3E2AE" w14:textId="77777777"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S2-2500154</w:t>
        </w:r>
      </w:fldSimple>
    </w:p>
    <w:p w14:paraId="7EDBECF9" w14:textId="77777777" w:rsidR="00A51C33" w:rsidRDefault="00A51C33" w:rsidP="00A51C3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C679F" w:rsidR="001E41F3" w:rsidRPr="00410371" w:rsidRDefault="00A51C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E13F3D">
            <w:pPr>
              <w:pStyle w:val="CRCoverPage"/>
              <w:spacing w:after="0"/>
              <w:jc w:val="center"/>
              <w:rPr>
                <w:noProof/>
                <w:sz w:val="28"/>
              </w:rPr>
            </w:pPr>
            <w:fldSimple w:instr=" DOCPROPERTY  Version  \* MERGEFORMAT ">
              <w:r w:rsidRPr="00410371">
                <w:rPr>
                  <w:b/>
                  <w:noProof/>
                  <w:sz w:val="28"/>
                </w:rPr>
                <w:t>1</w:t>
              </w:r>
              <w:r w:rsidR="00A51C33">
                <w:rPr>
                  <w:b/>
                  <w:noProof/>
                  <w:sz w:val="28"/>
                </w:rPr>
                <w:t>9</w:t>
              </w:r>
              <w:r w:rsidRPr="00410371">
                <w:rPr>
                  <w:b/>
                  <w:noProof/>
                  <w:sz w:val="28"/>
                </w:rPr>
                <w:t>.</w:t>
              </w:r>
              <w:r w:rsidR="00A51C33">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2640DD">
            <w:pPr>
              <w:pStyle w:val="CRCoverPage"/>
              <w:spacing w:after="0"/>
              <w:ind w:left="100"/>
              <w:rPr>
                <w:noProof/>
              </w:rPr>
            </w:pPr>
            <w:fldSimple w:instr=" DOCPROPERTY  CrTitle  \* MERGEFORMAT ">
              <w:r>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55160" w:rsidR="001E41F3" w:rsidRDefault="00E13F3D" w:rsidP="000D253A">
            <w:pPr>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D24991">
            <w:pPr>
              <w:pStyle w:val="CRCoverPage"/>
              <w:spacing w:after="0"/>
              <w:ind w:left="100"/>
              <w:rPr>
                <w:noProof/>
              </w:rPr>
            </w:pPr>
            <w:fldSimple w:instr=" DOCPROPERTY  ResDate  \* MERGEFORMAT ">
              <w:r>
                <w:rPr>
                  <w:noProof/>
                </w:rPr>
                <w:t>202</w:t>
              </w:r>
              <w:r w:rsidR="00A51C33">
                <w:rPr>
                  <w:noProof/>
                </w:rPr>
                <w:t>5</w:t>
              </w:r>
              <w:r>
                <w:rPr>
                  <w:noProof/>
                </w:rPr>
                <w:t>-</w:t>
              </w:r>
              <w:r w:rsidR="00A51C33">
                <w:rPr>
                  <w:noProof/>
                </w:rPr>
                <w:t>01</w:t>
              </w:r>
              <w:r>
                <w:rPr>
                  <w:noProof/>
                </w:rPr>
                <w:t>-</w:t>
              </w:r>
            </w:fldSimple>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40FFB" w14:textId="2BE53C45"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30B5D39F" w:rsidR="001E41F3" w:rsidRDefault="00653471">
            <w:pPr>
              <w:pStyle w:val="CRCoverPage"/>
              <w:spacing w:after="0"/>
              <w:ind w:left="100"/>
              <w:rPr>
                <w:bCs/>
                <w:noProof/>
              </w:rPr>
            </w:pPr>
            <w:r>
              <w:rPr>
                <w:bCs/>
                <w:noProof/>
              </w:rPr>
              <w:t>RAN2 provided additional agreements in uncoming LS S2-2500046</w:t>
            </w:r>
            <w:r w:rsidR="00392B1A">
              <w:rPr>
                <w:bCs/>
                <w:noProof/>
              </w:rPr>
              <w:t xml:space="preserve"> and suggested the IE name “</w:t>
            </w:r>
            <w:proofErr w:type="spellStart"/>
            <w:r w:rsidR="00392B1A">
              <w:rPr>
                <w:i/>
                <w:iCs/>
              </w:rPr>
              <w:t>IntendedServiceAreaInfo</w:t>
            </w:r>
            <w:proofErr w:type="spellEnd"/>
            <w:r w:rsidR="00392B1A">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Default="00E10CC5" w:rsidP="00E10CC5">
            <w:r>
              <w:t xml:space="preserve">Procedures to support MBS broadcast over </w:t>
            </w:r>
            <w:r w:rsidR="00B66BF5">
              <w:t xml:space="preserve">NR </w:t>
            </w:r>
            <w:r>
              <w:t>NTN are added.</w:t>
            </w:r>
          </w:p>
          <w:p w14:paraId="31C656EC" w14:textId="1E7A09B4" w:rsidR="001E41F3" w:rsidRDefault="00E10CC5" w:rsidP="00E10CC5">
            <w:r>
              <w:t xml:space="preserve">For NTN, an MBS service area can also be denoted in the 5GC with </w:t>
            </w:r>
            <w:r w:rsidR="007C231E" w:rsidRPr="007C231E">
              <w:rPr>
                <w:noProof/>
              </w:rPr>
              <w:t xml:space="preserve">Intended Service Area </w:t>
            </w:r>
            <w:r>
              <w:t>as defined in TS 38.413 that is provided in combination with TAIs and/or cell IDs, for instance to denote a</w:t>
            </w:r>
            <w:r w:rsidR="00B66BF5">
              <w:t>n</w:t>
            </w:r>
            <w:r>
              <w:t xml:space="preserve">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4DA1" w:rsidR="001E41F3" w:rsidRDefault="00E963EF">
            <w:pPr>
              <w:pStyle w:val="CRCoverPage"/>
              <w:spacing w:after="0"/>
              <w:ind w:left="100"/>
              <w:rPr>
                <w:noProof/>
              </w:rPr>
            </w:pPr>
            <w:r>
              <w:rPr>
                <w:noProof/>
              </w:rPr>
              <w:t xml:space="preserve">Missing support for MBS broadcast over 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43CBA918" w14:textId="5A18818A" w:rsidR="00657BC7" w:rsidRDefault="00657BC7" w:rsidP="00657BC7">
      <w:pPr>
        <w:pStyle w:val="Heading2"/>
      </w:pPr>
      <w:r>
        <w:t>4.1</w:t>
      </w:r>
      <w:r>
        <w:tab/>
        <w:t>Overview of multicast and broadcast communication</w:t>
      </w:r>
      <w:bookmarkEnd w:id="1"/>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 xml:space="preserve">Efficient usage of RAN and CN resources, with an emphasis on radio interface </w:t>
      </w:r>
      <w:proofErr w:type="gramStart"/>
      <w:r>
        <w:t>efficiency;</w:t>
      </w:r>
      <w:proofErr w:type="gramEnd"/>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DengXian"/>
          <w:lang w:val="en-US"/>
        </w:rPr>
      </w:pPr>
      <w:r>
        <w:rPr>
          <w:rFonts w:eastAsia="DengXian"/>
          <w:lang w:val="en-US"/>
        </w:rPr>
        <w:t>Multicast/Broadcast Service for roaming is not supported in this release.</w:t>
      </w:r>
    </w:p>
    <w:p w14:paraId="6317CCF6" w14:textId="77777777" w:rsidR="00657BC7" w:rsidRDefault="00657BC7" w:rsidP="00657BC7">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5" w:author="Thomas Belling" w:date="2024-10-29T23:09:00Z"/>
        </w:rPr>
      </w:pPr>
      <w:r>
        <w:t>The collection and reporting of MBS specific charging information are specified in TS 32.255 [29] for PDU session charging and TS 32.279 [30] for MBS session charging.</w:t>
      </w:r>
    </w:p>
    <w:p w14:paraId="5FF77E00" w14:textId="1600E499" w:rsidR="00957CC4" w:rsidRDefault="00426DD2" w:rsidP="00657BC7">
      <w:ins w:id="6" w:author="Huawe User r01" w:date="2024-11-19T17:23:00Z">
        <w:r>
          <w:rPr>
            <w:rFonts w:hint="eastAsia"/>
            <w:lang w:eastAsia="zh-CN"/>
          </w:rPr>
          <w:t>Tra</w:t>
        </w:r>
        <w:r>
          <w:t xml:space="preserve">nsmission of </w:t>
        </w:r>
      </w:ins>
      <w:ins w:id="7" w:author="Thomas Belling" w:date="2024-10-29T23:10:00Z">
        <w:r w:rsidR="00957CC4">
          <w:t xml:space="preserve">Broadcast MBS </w:t>
        </w:r>
      </w:ins>
      <w:ins w:id="8" w:author="Huawe User r01" w:date="2024-11-19T17:24:00Z">
        <w:r>
          <w:t>S</w:t>
        </w:r>
      </w:ins>
      <w:ins w:id="9" w:author="Thomas Belling" w:date="2024-10-29T23:10:00Z">
        <w:r w:rsidR="00957CC4">
          <w:t xml:space="preserve">ession </w:t>
        </w:r>
      </w:ins>
      <w:ins w:id="10" w:author="Huawe User r01" w:date="2024-11-19T17:24:00Z">
        <w:r>
          <w:t>is</w:t>
        </w:r>
      </w:ins>
      <w:ins w:id="11" w:author="Thomas Belling" w:date="2024-10-29T23:10:00Z">
        <w:r w:rsidR="00957CC4">
          <w:t xml:space="preserve"> supported over </w:t>
        </w:r>
      </w:ins>
      <w:ins w:id="12" w:author="Huawe User r01" w:date="2024-11-19T17:24:00Z">
        <w:r>
          <w:t xml:space="preserve">NR </w:t>
        </w:r>
      </w:ins>
      <w:ins w:id="13" w:author="Thomas Belling (Nokia)" w:date="2025-01-09T19:46:00Z">
        <w:r w:rsidR="00313354">
          <w:t xml:space="preserve">in </w:t>
        </w:r>
      </w:ins>
      <w:ins w:id="14" w:author="Thomas Belling" w:date="2024-10-29T23:10:00Z">
        <w:r w:rsidR="00957CC4">
          <w:t>non-te</w:t>
        </w:r>
      </w:ins>
      <w:ins w:id="15" w:author="Huawe User r01" w:date="2024-11-19T17:25:00Z">
        <w:r>
          <w:t>r</w:t>
        </w:r>
      </w:ins>
      <w:ins w:id="16" w:author="Thomas Belling" w:date="2024-10-29T23:10:00Z">
        <w:r w:rsidR="00957CC4">
          <w:t>restrial networks (NTN)</w:t>
        </w:r>
      </w:ins>
      <w:ins w:id="17" w:author="Huawe User r01" w:date="2024-11-19T17:25:00Z">
        <w:r>
          <w:t xml:space="preserve"> as </w:t>
        </w:r>
      </w:ins>
      <w:ins w:id="18" w:author="Thomas Belling (Nokia)" w:date="2025-01-09T19:46:00Z">
        <w:r w:rsidR="00313354">
          <w:t xml:space="preserve">specified </w:t>
        </w:r>
      </w:ins>
      <w:ins w:id="19" w:author="Huawe User r01" w:date="2024-11-19T17:25:00Z">
        <w:r>
          <w:t>in TS</w:t>
        </w:r>
      </w:ins>
      <w:ins w:id="20" w:author="Nokiar01" w:date="2024-11-20T22:23:00Z">
        <w:r w:rsidR="00A5429B">
          <w:t> </w:t>
        </w:r>
      </w:ins>
      <w:ins w:id="21" w:author="Huawe User r01" w:date="2024-11-19T17:25:00Z">
        <w:r>
          <w:t>38.300</w:t>
        </w:r>
      </w:ins>
      <w:ins w:id="22" w:author="Nokiar01" w:date="2024-11-20T22:20:00Z">
        <w:r w:rsidR="004520CE">
          <w:t> </w:t>
        </w:r>
      </w:ins>
      <w:ins w:id="23" w:author="Huawe User r01" w:date="2024-11-19T17:25:00Z">
        <w:r>
          <w:t>[</w:t>
        </w:r>
      </w:ins>
      <w:ins w:id="24" w:author="Nokiar01" w:date="2024-11-20T22:21:00Z">
        <w:r w:rsidR="004520CE">
          <w:t>9</w:t>
        </w:r>
      </w:ins>
      <w:ins w:id="25" w:author="Huawe User r01" w:date="2024-11-19T17:25:00Z">
        <w:r>
          <w:t>]</w:t>
        </w:r>
      </w:ins>
      <w:ins w:id="26"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(e.g.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09.6pt" o:ole="">
            <v:imagedata r:id="rId13" o:title=""/>
          </v:shape>
          <o:OLEObject Type="Embed" ProgID="Visio.Drawing.15" ShapeID="_x0000_i1025" DrawAspect="Content" ObjectID="_1798061996" r:id="rId14"/>
        </w:object>
      </w:r>
    </w:p>
    <w:p w14:paraId="671FFBC2" w14:textId="77777777" w:rsidR="00657BC7" w:rsidRDefault="00657BC7" w:rsidP="00657BC7">
      <w:pPr>
        <w:pStyle w:val="TF"/>
      </w:pPr>
      <w:bookmarkStart w:id="27" w:name="_CRFigure4_11"/>
      <w:r>
        <w:t xml:space="preserve">Figure </w:t>
      </w:r>
      <w:bookmarkEnd w:id="27"/>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28" w:name="_Toc177721409"/>
      <w:bookmarkEnd w:id="2"/>
      <w:bookmarkEnd w:id="3"/>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17847A8F" w14:textId="77777777" w:rsidR="00AD064C" w:rsidRDefault="00AD064C" w:rsidP="00AD064C">
      <w:pPr>
        <w:pStyle w:val="Heading3"/>
        <w:rPr>
          <w:lang w:eastAsia="en-GB"/>
        </w:rPr>
      </w:pPr>
      <w:bookmarkStart w:id="29" w:name="_CR6_2_1"/>
      <w:bookmarkStart w:id="30" w:name="_Toc185595655"/>
      <w:bookmarkStart w:id="31" w:name="_Toc45192978"/>
      <w:bookmarkStart w:id="32" w:name="_Toc36191888"/>
      <w:bookmarkStart w:id="33" w:name="_Toc27894818"/>
      <w:bookmarkStart w:id="34" w:name="_Toc20204130"/>
      <w:bookmarkStart w:id="35" w:name="_Toc177721397"/>
      <w:bookmarkEnd w:id="29"/>
      <w:r>
        <w:rPr>
          <w:rFonts w:eastAsia="DengXian"/>
        </w:rPr>
        <w:t>6.2.1</w:t>
      </w:r>
      <w:r>
        <w:tab/>
      </w:r>
      <w:r>
        <w:rPr>
          <w:lang w:val="en-US"/>
        </w:rPr>
        <w:t>General</w:t>
      </w:r>
      <w:bookmarkEnd w:id="30"/>
    </w:p>
    <w:p w14:paraId="505E6E1B" w14:textId="6CAF0A0C" w:rsidR="00AD064C" w:rsidRDefault="00AD064C" w:rsidP="00AD064C">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ins w:id="36" w:author="Thomas Belling (Nokia)" w:date="2025-01-10T13:46:00Z">
        <w:r w:rsidRPr="00313354">
          <w:rPr>
            <w:lang w:eastAsia="ko-KR"/>
          </w:rPr>
          <w:t xml:space="preserve">Specifically </w:t>
        </w:r>
        <w:r>
          <w:rPr>
            <w:lang w:eastAsia="ko-KR"/>
          </w:rPr>
          <w:t>f</w:t>
        </w:r>
        <w:r w:rsidRPr="00653471">
          <w:rPr>
            <w:lang w:eastAsia="ko-KR"/>
          </w:rPr>
          <w:t xml:space="preserve">or NR NTN, an MBS service area </w:t>
        </w:r>
        <w:r w:rsidRPr="00653471">
          <w:rPr>
            <w:noProof/>
          </w:rPr>
          <w:t xml:space="preserve">in the 5GC and towards NG-RAN </w:t>
        </w:r>
        <w:r w:rsidRPr="00653471">
          <w:rPr>
            <w:lang w:eastAsia="ko-KR"/>
          </w:rPr>
          <w:t xml:space="preserve">may be </w:t>
        </w:r>
        <w:r w:rsidRPr="00653471">
          <w:rPr>
            <w:noProof/>
          </w:rPr>
          <w:t xml:space="preserve">denoted </w:t>
        </w:r>
        <w:r>
          <w:rPr>
            <w:noProof/>
          </w:rPr>
          <w:t xml:space="preserve">with an </w:t>
        </w:r>
        <w:r w:rsidRPr="00653471">
          <w:rPr>
            <w:rFonts w:eastAsia="DengXian"/>
          </w:rPr>
          <w:t>NR NTN Intended Service Area</w:t>
        </w:r>
        <w:r w:rsidRPr="00653471">
          <w:rPr>
            <w:rFonts w:eastAsia="DengXian" w:hint="eastAsia"/>
          </w:rPr>
          <w:t xml:space="preserve"> </w:t>
        </w:r>
        <w:r w:rsidRPr="00653471">
          <w:rPr>
            <w:noProof/>
          </w:rPr>
          <w:t>as defined in TS 38.413 [15] in combination with via a TAI list and/or cell ID list</w:t>
        </w:r>
      </w:ins>
      <w:ins w:id="37" w:author="Thomas Belling (Nokia)" w:date="2025-01-10T13:47:00Z">
        <w:r>
          <w:rPr>
            <w:noProof/>
          </w:rPr>
          <w:t xml:space="preserve">, see Clause 6.X. </w:t>
        </w:r>
      </w:ins>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del w:id="38" w:author="Thomas Belling (Nokia)" w:date="2025-01-10T13:46:00Z">
        <w:r w:rsidDel="00AD064C">
          <w:delText xml:space="preserve"> </w:delText>
        </w:r>
      </w:del>
      <w:ins w:id="39" w:author="Thomas Belling (Nokia)" w:date="2025-01-10T13:46:00Z">
        <w:r w:rsidRPr="00653471">
          <w:rPr>
            <w:noProof/>
          </w:rPr>
          <w:t>,</w:t>
        </w:r>
      </w:ins>
    </w:p>
    <w:p w14:paraId="5BF889C1" w14:textId="75C51B26" w:rsidR="00AD064C" w:rsidRPr="00AD064C" w:rsidRDefault="00AD064C" w:rsidP="00AD064C">
      <w:pPr>
        <w:pStyle w:val="NO"/>
        <w:rPr>
          <w:ins w:id="40" w:author="Thomas Belling (Nokia)" w:date="2025-01-10T13:44:00Z"/>
        </w:rPr>
      </w:pPr>
      <w:ins w:id="41" w:author="Thomas Belling (Nokia)" w:date="2025-01-10T13:47:00Z">
        <w:r>
          <w:t>NOTE:</w:t>
        </w:r>
      </w:ins>
      <w:ins w:id="42" w:author="Thomas Belling (Nokia)" w:date="2025-01-10T13:48:00Z">
        <w:r>
          <w:tab/>
          <w:t xml:space="preserve">TAIs can be provided separate from cell IDs and then denote </w:t>
        </w:r>
      </w:ins>
      <w:ins w:id="43" w:author="Thomas Belling (Nokia)" w:date="2025-01-10T14:25:00Z">
        <w:r w:rsidR="008C7D30">
          <w:t xml:space="preserve">that </w:t>
        </w:r>
      </w:ins>
      <w:ins w:id="44" w:author="Thomas Belling (Nokia)" w:date="2025-01-10T13:48:00Z">
        <w:r>
          <w:t>the entire tracking area</w:t>
        </w:r>
      </w:ins>
      <w:ins w:id="45" w:author="Thomas Belling (Nokia)" w:date="2025-01-10T14:25:00Z">
        <w:r w:rsidR="008C7D30">
          <w:t xml:space="preserve"> is part of the MBS service area</w:t>
        </w:r>
      </w:ins>
      <w:ins w:id="46" w:author="Thomas Belling (Nokia)" w:date="2025-01-10T13:48:00Z">
        <w:r>
          <w:t xml:space="preserve">, or in combination </w:t>
        </w:r>
      </w:ins>
      <w:ins w:id="47" w:author="Thomas Belling (Nokia)" w:date="2025-01-10T13:49:00Z">
        <w:r>
          <w:t xml:space="preserve">with </w:t>
        </w:r>
      </w:ins>
      <w:ins w:id="48" w:author="Thomas Belling (Nokia)" w:date="2025-01-10T13:44:00Z">
        <w:r w:rsidRPr="00AD064C">
          <w:t>Cell IDs</w:t>
        </w:r>
      </w:ins>
      <w:ins w:id="49" w:author="Thomas Belling (Nokia)" w:date="2025-01-10T14:24:00Z">
        <w:r w:rsidR="008C7D30">
          <w:t xml:space="preserve"> and then </w:t>
        </w:r>
      </w:ins>
      <w:ins w:id="50" w:author="Thomas Belling (Nokia)" w:date="2025-01-10T14:25:00Z">
        <w:r w:rsidR="008C7D30">
          <w:t xml:space="preserve">do not denote </w:t>
        </w:r>
      </w:ins>
      <w:ins w:id="51" w:author="Thomas Belling (Nokia)" w:date="2025-01-10T14:26:00Z">
        <w:r w:rsidR="008C7D30">
          <w:t xml:space="preserve">the MBS service area but are only used to aid routing </w:t>
        </w:r>
      </w:ins>
      <w:ins w:id="52" w:author="Thomas Belling (Nokia)" w:date="2025-01-10T14:27:00Z">
        <w:r w:rsidR="008C7D30">
          <w:t xml:space="preserve">requests </w:t>
        </w:r>
      </w:ins>
      <w:ins w:id="53" w:author="Thomas Belling (Nokia)" w:date="2025-01-10T14:26:00Z">
        <w:r w:rsidR="008C7D30">
          <w:t>to nodes handling</w:t>
        </w:r>
      </w:ins>
      <w:ins w:id="54" w:author="Thomas Belling (Nokia)" w:date="2025-01-10T14:27:00Z">
        <w:r w:rsidR="008C7D30">
          <w:t xml:space="preserve"> the related cells.</w:t>
        </w:r>
      </w:ins>
    </w:p>
    <w:p w14:paraId="51B2D773" w14:textId="77777777" w:rsidR="00AD064C" w:rsidRDefault="00AD064C" w:rsidP="00AD064C">
      <w:r>
        <w:t>The MBS service area may be updated by the AF for both multicast MBS sessions and broadcast MBS sessions as specified in clause 7.1.1.6.</w:t>
      </w:r>
    </w:p>
    <w:p w14:paraId="55004838" w14:textId="77777777" w:rsidR="00AD064C" w:rsidRDefault="00AD064C" w:rsidP="00AD064C">
      <w:r>
        <w:t>For more details, refer to clause 7.2.4 for multicast MBS session and refer to clause 7.3.4 for broadcast MBS session.</w:t>
      </w:r>
    </w:p>
    <w:p w14:paraId="7DC8E238" w14:textId="7E24FC64" w:rsidR="00AD064C" w:rsidRPr="00B5759A" w:rsidRDefault="00AD064C" w:rsidP="00AD064C">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w:t>
      </w:r>
      <w:r w:rsidRPr="00B5759A">
        <w:rPr>
          <w:sz w:val="40"/>
          <w:lang w:eastAsia="ko-KR"/>
        </w:rPr>
        <w:t>d change</w:t>
      </w:r>
    </w:p>
    <w:p w14:paraId="6DBA9940" w14:textId="77777777" w:rsidR="00DD59F7" w:rsidRPr="001772AA" w:rsidRDefault="00DD59F7" w:rsidP="00DD59F7">
      <w:pPr>
        <w:pStyle w:val="Heading3"/>
        <w:rPr>
          <w:lang w:val="fr-FR"/>
        </w:rPr>
      </w:pPr>
      <w:r w:rsidRPr="001772AA">
        <w:rPr>
          <w:lang w:val="fr-FR"/>
        </w:rPr>
        <w:t>6.9.1</w:t>
      </w:r>
      <w:r w:rsidRPr="001772AA">
        <w:rPr>
          <w:lang w:val="fr-FR"/>
        </w:rPr>
        <w:tab/>
      </w:r>
      <w:bookmarkEnd w:id="31"/>
      <w:bookmarkEnd w:id="32"/>
      <w:bookmarkEnd w:id="33"/>
      <w:bookmarkEnd w:id="34"/>
      <w:r w:rsidRPr="001772AA">
        <w:rPr>
          <w:lang w:val="fr-FR"/>
        </w:rPr>
        <w:t xml:space="preserve">MBS Session </w:t>
      </w:r>
      <w:proofErr w:type="spellStart"/>
      <w:r w:rsidRPr="001772AA">
        <w:rPr>
          <w:lang w:val="fr-FR"/>
        </w:rPr>
        <w:t>Context</w:t>
      </w:r>
      <w:bookmarkEnd w:id="35"/>
      <w:proofErr w:type="spellEnd"/>
    </w:p>
    <w:p w14:paraId="2A96135A" w14:textId="77777777" w:rsidR="00DD59F7" w:rsidRPr="009649B6" w:rsidRDefault="00DD59F7" w:rsidP="00DD59F7">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44F68694" w14:textId="77777777" w:rsidR="00DD59F7" w:rsidRPr="009649B6" w:rsidRDefault="00DD59F7" w:rsidP="00DD59F7">
      <w:pPr>
        <w:pStyle w:val="TH"/>
      </w:pPr>
      <w:bookmarkStart w:id="55" w:name="_CRTable6_9_11"/>
      <w:r w:rsidRPr="009649B6">
        <w:lastRenderedPageBreak/>
        <w:t xml:space="preserve">Table </w:t>
      </w:r>
      <w:bookmarkEnd w:id="55"/>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DengXian"/>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(note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(note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(note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DengXian"/>
        </w:rPr>
        <w:t>In Broadcast MBS</w:t>
      </w:r>
      <w:r>
        <w:rPr>
          <w:rFonts w:eastAsia="DengXian"/>
        </w:rPr>
        <w:t xml:space="preserve"> session</w:t>
      </w:r>
      <w:r w:rsidRPr="009649B6">
        <w:rPr>
          <w:rFonts w:eastAsia="DengXian"/>
        </w:rPr>
        <w:t>,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4F35441A" w14:textId="77777777" w:rsidR="00DD59F7" w:rsidRPr="009649B6" w:rsidRDefault="00DD59F7" w:rsidP="00DD59F7">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49827635" w14:textId="77777777" w:rsidR="00DD59F7" w:rsidRPr="009649B6" w:rsidRDefault="00DD59F7" w:rsidP="00DD59F7">
      <w:pPr>
        <w:pStyle w:val="TH"/>
      </w:pPr>
      <w:bookmarkStart w:id="56" w:name="_CRTable6_9_12"/>
      <w:r w:rsidRPr="009649B6">
        <w:lastRenderedPageBreak/>
        <w:t xml:space="preserve">Table </w:t>
      </w:r>
      <w:bookmarkEnd w:id="56"/>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DengXian"/>
              </w:rPr>
            </w:pPr>
            <w:r w:rsidRPr="00916504">
              <w:rPr>
                <w:rFonts w:eastAsia="DengXian"/>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DengXian"/>
              </w:rPr>
            </w:pPr>
            <w:r w:rsidRPr="00916504">
              <w:rPr>
                <w:rFonts w:eastAsia="DengXian"/>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DengXian"/>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DengXian"/>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DengXian"/>
              </w:rPr>
            </w:pPr>
            <w:bookmarkStart w:id="57" w:name="_PERM_MCCTEMPBM_CRPT26640002___4" w:colFirst="2" w:colLast="3"/>
            <w:bookmarkStart w:id="58" w:name="_PERM_MCCTEMPBM_CRPT26640001___7" w:colFirst="0" w:colLast="0"/>
            <w:r w:rsidRPr="00916504">
              <w:rPr>
                <w:rFonts w:eastAsia="DengXian"/>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DengXian"/>
              </w:rPr>
            </w:pPr>
            <w:r w:rsidRPr="00916504">
              <w:rPr>
                <w:rFonts w:eastAsia="DengXian"/>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DengXian"/>
              </w:rPr>
            </w:pPr>
            <w:r w:rsidRPr="00916504">
              <w:rPr>
                <w:rFonts w:eastAsia="DengXian"/>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DengXian"/>
              </w:rPr>
            </w:pPr>
            <w:r w:rsidRPr="00916504">
              <w:rPr>
                <w:rFonts w:eastAsia="DengXian"/>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DengXian"/>
              </w:rPr>
            </w:pPr>
            <w:bookmarkStart w:id="59" w:name="_PERM_MCCTEMPBM_CRPT26640004___4" w:colFirst="2" w:colLast="3"/>
            <w:bookmarkStart w:id="60" w:name="_PERM_MCCTEMPBM_CRPT26640003___7" w:colFirst="0" w:colLast="0"/>
            <w:bookmarkEnd w:id="57"/>
            <w:bookmarkEnd w:id="58"/>
            <w:r w:rsidRPr="00916504">
              <w:rPr>
                <w:rFonts w:eastAsia="DengXian"/>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DengXian"/>
              </w:rPr>
            </w:pPr>
            <w:bookmarkStart w:id="61" w:name="_PERM_MCCTEMPBM_CRPT26640005___7" w:colFirst="0" w:colLast="0"/>
            <w:bookmarkEnd w:id="59"/>
            <w:bookmarkEnd w:id="60"/>
            <w:r w:rsidRPr="00916504">
              <w:rPr>
                <w:rFonts w:eastAsia="DengXian"/>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DengXian"/>
              </w:rPr>
            </w:pPr>
            <w:r w:rsidRPr="00916504">
              <w:rPr>
                <w:rFonts w:eastAsia="DengXian"/>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DengXian"/>
              </w:rPr>
            </w:pPr>
            <w:bookmarkStart w:id="62" w:name="_PERM_MCCTEMPBM_CRPT26640006___4"/>
            <w:r w:rsidRPr="00916504">
              <w:rPr>
                <w:rFonts w:eastAsia="DengXian" w:hint="eastAsia"/>
              </w:rPr>
              <w:t>X</w:t>
            </w:r>
            <w:bookmarkEnd w:id="62"/>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DengXian"/>
              </w:rPr>
            </w:pPr>
            <w:bookmarkStart w:id="63" w:name="_PERM_MCCTEMPBM_CRPT26640007___4"/>
            <w:r w:rsidRPr="00916504">
              <w:rPr>
                <w:rFonts w:eastAsia="DengXian"/>
              </w:rPr>
              <w:t>X</w:t>
            </w:r>
            <w:bookmarkEnd w:id="63"/>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DengXian"/>
              </w:rPr>
            </w:pPr>
            <w:bookmarkStart w:id="64" w:name="_PERM_MCCTEMPBM_CRPT26640008___7" w:colFirst="0" w:colLast="0"/>
            <w:bookmarkEnd w:id="61"/>
            <w:r w:rsidRPr="00916504">
              <w:rPr>
                <w:rFonts w:eastAsia="DengXian"/>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DengXian"/>
              </w:rPr>
            </w:pPr>
            <w:r w:rsidRPr="00916504">
              <w:rPr>
                <w:rFonts w:eastAsia="DengXian"/>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DengXian"/>
              </w:rPr>
            </w:pPr>
            <w:bookmarkStart w:id="65" w:name="_PERM_MCCTEMPBM_CRPT26640009___4"/>
            <w:r w:rsidRPr="00916504">
              <w:rPr>
                <w:rFonts w:eastAsia="DengXian" w:hint="eastAsia"/>
              </w:rPr>
              <w:t>X</w:t>
            </w:r>
            <w:bookmarkEnd w:id="65"/>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DengXian"/>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DengXian"/>
              </w:rPr>
            </w:pPr>
            <w:bookmarkStart w:id="66" w:name="_PERM_MCCTEMPBM_CRPT26640010___7" w:colFirst="0" w:colLast="0"/>
            <w:bookmarkEnd w:id="64"/>
            <w:r w:rsidRPr="00916504">
              <w:rPr>
                <w:rFonts w:eastAsia="DengXian"/>
              </w:rPr>
              <w:t xml:space="preserve">QoS </w:t>
            </w:r>
            <w:r w:rsidRPr="00916504">
              <w:rPr>
                <w:rFonts w:eastAsia="DengXian"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DengXian"/>
              </w:rPr>
            </w:pPr>
            <w:bookmarkStart w:id="67" w:name="_PERM_MCCTEMPBM_CRPT26640011___4"/>
            <w:r w:rsidRPr="00916504">
              <w:rPr>
                <w:rFonts w:eastAsia="DengXian"/>
              </w:rPr>
              <w:t>X</w:t>
            </w:r>
            <w:bookmarkEnd w:id="67"/>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DengXian"/>
              </w:rPr>
            </w:pPr>
            <w:bookmarkStart w:id="68" w:name="_PERM_MCCTEMPBM_CRPT26640012___4"/>
            <w:r w:rsidRPr="00916504">
              <w:rPr>
                <w:rFonts w:eastAsia="DengXian"/>
              </w:rPr>
              <w:t>X</w:t>
            </w:r>
            <w:bookmarkEnd w:id="68"/>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DengXian"/>
                <w:lang w:eastAsia="zh-CN"/>
              </w:rPr>
            </w:pPr>
            <w:bookmarkStart w:id="69" w:name="_PERM_MCCTEMPBM_CRPT26640014___4" w:colFirst="2" w:colLast="3"/>
            <w:bookmarkStart w:id="70" w:name="_PERM_MCCTEMPBM_CRPT26640013___7" w:colFirst="0" w:colLast="0"/>
            <w:bookmarkEnd w:id="66"/>
            <w:r w:rsidRPr="002504E6">
              <w:rPr>
                <w:rFonts w:eastAsia="DengXian"/>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DengXian"/>
              </w:rPr>
            </w:pPr>
            <w:r w:rsidRPr="002504E6">
              <w:rPr>
                <w:rFonts w:eastAsia="DengXian"/>
              </w:rPr>
              <w:t xml:space="preserve">Area over which the MBS </w:t>
            </w:r>
            <w:r w:rsidRPr="002504E6">
              <w:rPr>
                <w:rFonts w:eastAsia="DengXian" w:hint="eastAsia"/>
              </w:rPr>
              <w:t>session data is</w:t>
            </w:r>
            <w:r w:rsidRPr="002504E6">
              <w:rPr>
                <w:rFonts w:eastAsia="DengXian"/>
              </w:rPr>
              <w:t xml:space="preserve"> distributed (i.e. Cell ID list or TAI </w:t>
            </w:r>
            <w:r w:rsidRPr="004520CE">
              <w:rPr>
                <w:rFonts w:eastAsia="DengXian"/>
              </w:rPr>
              <w:t>list</w:t>
            </w:r>
            <w:ins w:id="71" w:author="Huawei" w:date="2024-10-26T20:24:00Z">
              <w:r w:rsidRPr="004520CE">
                <w:rPr>
                  <w:rFonts w:eastAsia="DengXian"/>
                </w:rPr>
                <w:t xml:space="preserve">, </w:t>
              </w:r>
            </w:ins>
            <w:ins w:id="72" w:author="Thomas Belling" w:date="2024-11-20T01:35:00Z">
              <w:r w:rsidR="00815693" w:rsidRPr="004520CE">
                <w:rPr>
                  <w:rFonts w:eastAsia="DengXian"/>
                </w:rPr>
                <w:t xml:space="preserve">optionally </w:t>
              </w:r>
            </w:ins>
            <w:ins w:id="73" w:author="Thomas Belling (Nokia)" w:date="2025-01-09T19:47:00Z">
              <w:r w:rsidR="00313354" w:rsidRPr="00313354">
                <w:rPr>
                  <w:rFonts w:eastAsia="DengXian"/>
                </w:rPr>
                <w:t xml:space="preserve">as defined in clause </w:t>
              </w:r>
              <w:proofErr w:type="gramStart"/>
              <w:r w:rsidR="00313354" w:rsidRPr="00313354">
                <w:rPr>
                  <w:rFonts w:eastAsia="DengXian"/>
                </w:rPr>
                <w:t xml:space="preserve">6.x  </w:t>
              </w:r>
            </w:ins>
            <w:ins w:id="74" w:author="Thomas Belling" w:date="2024-11-20T01:35:00Z">
              <w:r w:rsidR="00815693" w:rsidRPr="004520CE">
                <w:rPr>
                  <w:rFonts w:eastAsia="DengXian"/>
                </w:rPr>
                <w:t>with</w:t>
              </w:r>
              <w:proofErr w:type="gramEnd"/>
              <w:r w:rsidR="00815693" w:rsidRPr="004520CE">
                <w:rPr>
                  <w:rFonts w:eastAsia="DengXian"/>
                </w:rPr>
                <w:t xml:space="preserve"> </w:t>
              </w:r>
            </w:ins>
            <w:ins w:id="75" w:author="Thomas Belling" w:date="2024-11-20T01:36:00Z">
              <w:r w:rsidR="00815693" w:rsidRPr="004520CE">
                <w:rPr>
                  <w:rFonts w:eastAsia="DengXian"/>
                </w:rPr>
                <w:t xml:space="preserve">additional </w:t>
              </w:r>
            </w:ins>
            <w:ins w:id="76" w:author="Nokiar01" w:date="2024-11-20T20:17:00Z">
              <w:r w:rsidR="00BC102D" w:rsidRPr="004520CE">
                <w:rPr>
                  <w:rFonts w:eastAsia="DengXian"/>
                </w:rPr>
                <w:t>NR NTN</w:t>
              </w:r>
            </w:ins>
            <w:ins w:id="77" w:author="Nokiar01" w:date="2024-11-20T20:16:00Z">
              <w:r w:rsidR="00BC102D" w:rsidRPr="004520CE">
                <w:rPr>
                  <w:rFonts w:eastAsia="DengXian"/>
                </w:rPr>
                <w:t xml:space="preserve"> Intended</w:t>
              </w:r>
            </w:ins>
            <w:ins w:id="78" w:author="Nokiar01" w:date="2024-11-20T20:17:00Z">
              <w:r w:rsidR="00BC102D" w:rsidRPr="004520CE">
                <w:rPr>
                  <w:rFonts w:eastAsia="DengXian"/>
                </w:rPr>
                <w:t xml:space="preserve"> </w:t>
              </w:r>
            </w:ins>
            <w:ins w:id="79" w:author="Nokiar01" w:date="2024-11-20T20:16:00Z">
              <w:r w:rsidR="00BC102D" w:rsidRPr="004520CE">
                <w:rPr>
                  <w:rFonts w:eastAsia="DengXian"/>
                </w:rPr>
                <w:t>Service</w:t>
              </w:r>
            </w:ins>
            <w:ins w:id="80" w:author="Nokiar01" w:date="2024-11-20T20:17:00Z">
              <w:r w:rsidR="00BC102D" w:rsidRPr="004520CE">
                <w:rPr>
                  <w:rFonts w:eastAsia="DengXian"/>
                </w:rPr>
                <w:t xml:space="preserve"> </w:t>
              </w:r>
            </w:ins>
            <w:ins w:id="81" w:author="Nokiar01" w:date="2024-11-20T20:16:00Z">
              <w:r w:rsidR="00BC102D" w:rsidRPr="004520CE">
                <w:rPr>
                  <w:rFonts w:eastAsia="DengXian"/>
                </w:rPr>
                <w:t>Area</w:t>
              </w:r>
              <w:r w:rsidR="00BC102D" w:rsidRPr="004520CE">
                <w:rPr>
                  <w:rFonts w:eastAsia="DengXian" w:hint="eastAsia"/>
                </w:rPr>
                <w:t xml:space="preserve"> </w:t>
              </w:r>
            </w:ins>
            <w:ins w:id="82" w:author="Thomas Belling" w:date="2024-11-20T01:36:00Z">
              <w:r w:rsidR="00815693" w:rsidRPr="004520CE">
                <w:rPr>
                  <w:rFonts w:eastAsia="DengXian" w:hint="eastAsia"/>
                  <w:lang w:eastAsia="zh-CN"/>
                </w:rPr>
                <w:t>(</w:t>
              </w:r>
              <w:r w:rsidR="00815693" w:rsidRPr="004520CE">
                <w:rPr>
                  <w:rFonts w:eastAsia="DengXian"/>
                  <w:lang w:eastAsia="zh-CN"/>
                </w:rPr>
                <w:t>NOTE X)</w:t>
              </w:r>
            </w:ins>
            <w:r w:rsidRPr="004520CE">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DengXian"/>
              </w:rPr>
            </w:pPr>
            <w:r w:rsidRPr="002504E6">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DengXian"/>
              </w:rPr>
            </w:pPr>
            <w:r w:rsidRPr="002504E6">
              <w:rPr>
                <w:rFonts w:eastAsia="DengXian"/>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DengXian"/>
              </w:rPr>
            </w:pPr>
            <w:r w:rsidRPr="002504E6">
              <w:rPr>
                <w:rFonts w:eastAsia="DengXian"/>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DengXian"/>
              </w:rPr>
            </w:pPr>
            <w:bookmarkStart w:id="83" w:name="_PERM_MCCTEMPBM_CRPT26640015___7" w:colFirst="0" w:colLast="0"/>
            <w:bookmarkEnd w:id="69"/>
            <w:bookmarkEnd w:id="70"/>
            <w:r w:rsidRPr="00916504">
              <w:rPr>
                <w:rFonts w:eastAsia="DengXian"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DengXian"/>
              </w:rPr>
            </w:pPr>
            <w:bookmarkStart w:id="84" w:name="_PERM_MCCTEMPBM_CRPT26640016___4"/>
            <w:r w:rsidRPr="00916504">
              <w:rPr>
                <w:rFonts w:eastAsia="DengXian"/>
              </w:rPr>
              <w:t>X</w:t>
            </w:r>
            <w:bookmarkEnd w:id="84"/>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r>
              <w:rPr>
                <w:rFonts w:eastAsia="DengXian"/>
              </w:rPr>
              <w:t>, note 2</w:t>
            </w:r>
            <w:r w:rsidRPr="00916504">
              <w:rPr>
                <w:rFonts w:eastAsia="DengXian"/>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DengXian"/>
              </w:rPr>
            </w:pPr>
            <w:bookmarkStart w:id="85" w:name="_PERM_MCCTEMPBM_CRPT26640017___7" w:colFirst="0" w:colLast="0"/>
            <w:bookmarkEnd w:id="83"/>
            <w:r w:rsidRPr="00916504">
              <w:rPr>
                <w:rFonts w:eastAsia="DengXian"/>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DengXian"/>
              </w:rPr>
            </w:pPr>
            <w:r w:rsidRPr="00916504">
              <w:rPr>
                <w:rFonts w:eastAsia="DengXian"/>
              </w:rPr>
              <w:t xml:space="preserve">IP addresses identifying the </w:t>
            </w:r>
            <w:r>
              <w:rPr>
                <w:rFonts w:eastAsia="DengXian"/>
              </w:rPr>
              <w:t xml:space="preserve">SSM </w:t>
            </w:r>
            <w:r w:rsidRPr="00916504">
              <w:rPr>
                <w:rFonts w:eastAsia="DengXian" w:hint="eastAsia"/>
              </w:rPr>
              <w:t>user plane</w:t>
            </w:r>
            <w:r w:rsidRPr="00916504" w:rsidDel="00F34A4F">
              <w:rPr>
                <w:rFonts w:eastAsia="DengXian"/>
              </w:rPr>
              <w:t xml:space="preserve"> </w:t>
            </w:r>
            <w:r w:rsidRPr="00916504">
              <w:rPr>
                <w:rFonts w:eastAsia="DengXian"/>
              </w:rPr>
              <w:t xml:space="preserve">transport used for shared delivery </w:t>
            </w:r>
            <w:r>
              <w:rPr>
                <w:rFonts w:eastAsia="DengXian"/>
              </w:rPr>
              <w:t xml:space="preserve">from </w:t>
            </w:r>
            <w:r w:rsidRPr="00916504">
              <w:rPr>
                <w:rFonts w:eastAsia="DengXian"/>
              </w:rPr>
              <w:t xml:space="preserve">MB-UPF </w:t>
            </w:r>
            <w:r>
              <w:rPr>
                <w:rFonts w:eastAsia="DengXian"/>
              </w:rPr>
              <w:t xml:space="preserve">to </w:t>
            </w:r>
            <w:r w:rsidRPr="00916504">
              <w:rPr>
                <w:rFonts w:eastAsia="DengXian"/>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DengXian"/>
              </w:rPr>
            </w:pPr>
            <w:bookmarkStart w:id="86" w:name="_PERM_MCCTEMPBM_CRPT26640018___4"/>
            <w:r w:rsidRPr="00916504">
              <w:rPr>
                <w:rFonts w:eastAsia="DengXian"/>
              </w:rPr>
              <w:t>X</w:t>
            </w:r>
            <w:r w:rsidRPr="00916504">
              <w:rPr>
                <w:rFonts w:eastAsia="DengXian"/>
              </w:rPr>
              <w:br/>
              <w:t>(note 1)</w:t>
            </w:r>
            <w:bookmarkEnd w:id="86"/>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DengXian"/>
              </w:rPr>
            </w:pPr>
            <w:bookmarkStart w:id="87" w:name="_PERM_MCCTEMPBM_CRPT26640019___4"/>
            <w:r w:rsidRPr="00916504">
              <w:rPr>
                <w:rFonts w:eastAsia="DengXian"/>
              </w:rPr>
              <w:t>X</w:t>
            </w:r>
            <w:r w:rsidRPr="00916504">
              <w:rPr>
                <w:rFonts w:eastAsia="DengXian"/>
              </w:rPr>
              <w:br/>
              <w:t>(note 1)</w:t>
            </w:r>
            <w:bookmarkEnd w:id="87"/>
          </w:p>
        </w:tc>
      </w:tr>
      <w:bookmarkEnd w:id="85"/>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DengXian"/>
              </w:rPr>
            </w:pPr>
            <w:r>
              <w:rPr>
                <w:rFonts w:eastAsia="DengXian"/>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DengXian"/>
              </w:rPr>
            </w:pPr>
            <w:r>
              <w:rPr>
                <w:rFonts w:eastAsia="DengXian"/>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DengXian"/>
              </w:rPr>
            </w:pPr>
            <w:r w:rsidRPr="00916504">
              <w:rPr>
                <w:rFonts w:eastAsia="DengXian"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DengXian"/>
              </w:rPr>
            </w:pPr>
            <w:bookmarkStart w:id="88" w:name="_PERM_MCCTEMPBM_CRPT26640020___7" w:colFirst="0" w:colLast="0"/>
            <w:r>
              <w:rPr>
                <w:rFonts w:eastAsia="DengXian"/>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DengXian"/>
              </w:rPr>
            </w:pPr>
            <w:r w:rsidRPr="00916504">
              <w:rPr>
                <w:rFonts w:eastAsia="DengXian"/>
              </w:rPr>
              <w:t>IP address</w:t>
            </w:r>
            <w:r>
              <w:rPr>
                <w:rFonts w:eastAsia="DengXian"/>
              </w:rPr>
              <w:t xml:space="preserve"> and TEID</w:t>
            </w:r>
            <w:r w:rsidRPr="00916504">
              <w:rPr>
                <w:rFonts w:eastAsia="DengXian"/>
              </w:rPr>
              <w:t xml:space="preserve"> of NG-RAN used for the user plane </w:t>
            </w:r>
            <w:r>
              <w:rPr>
                <w:rFonts w:eastAsia="DengXian"/>
              </w:rPr>
              <w:t xml:space="preserve">from </w:t>
            </w:r>
            <w:r w:rsidRPr="00916504">
              <w:rPr>
                <w:rFonts w:eastAsia="DengXian"/>
              </w:rPr>
              <w:t xml:space="preserve">NG-RAN </w:t>
            </w:r>
            <w:r>
              <w:rPr>
                <w:rFonts w:eastAsia="DengXian"/>
              </w:rPr>
              <w:t xml:space="preserve">to </w:t>
            </w:r>
            <w:r w:rsidRPr="00916504">
              <w:rPr>
                <w:rFonts w:eastAsia="DengXian"/>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DengXian"/>
              </w:rPr>
            </w:pPr>
            <w:bookmarkStart w:id="89" w:name="_PERM_MCCTEMPBM_CRPT26640021___4"/>
            <w:r w:rsidRPr="00916504">
              <w:rPr>
                <w:rFonts w:eastAsia="DengXian"/>
              </w:rPr>
              <w:t>X</w:t>
            </w:r>
            <w:r w:rsidRPr="00916504">
              <w:rPr>
                <w:rFonts w:eastAsia="DengXian"/>
              </w:rPr>
              <w:br/>
              <w:t>(note 1)</w:t>
            </w:r>
            <w:bookmarkEnd w:id="89"/>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DengXian"/>
              </w:rPr>
            </w:pPr>
            <w:bookmarkStart w:id="90" w:name="_PERM_MCCTEMPBM_CRPT26640022___4"/>
            <w:r w:rsidRPr="00916504">
              <w:rPr>
                <w:rFonts w:eastAsia="DengXian"/>
              </w:rPr>
              <w:t>X</w:t>
            </w:r>
            <w:r w:rsidRPr="00916504">
              <w:rPr>
                <w:rFonts w:eastAsia="DengXian"/>
              </w:rPr>
              <w:br/>
              <w:t>(note 1</w:t>
            </w:r>
            <w:r>
              <w:rPr>
                <w:rFonts w:eastAsia="DengXian"/>
              </w:rPr>
              <w:t>, note 2</w:t>
            </w:r>
            <w:r w:rsidRPr="00916504">
              <w:rPr>
                <w:rFonts w:eastAsia="DengXian"/>
              </w:rPr>
              <w:t>)</w:t>
            </w:r>
            <w:bookmarkEnd w:id="90"/>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DengXian"/>
              </w:rPr>
            </w:pPr>
            <w:bookmarkStart w:id="91" w:name="_PERM_MCCTEMPBM_CRPT26640026___7" w:colFirst="0" w:colLast="0"/>
            <w:bookmarkEnd w:id="88"/>
            <w:r w:rsidRPr="00916504">
              <w:rPr>
                <w:rFonts w:eastAsia="DengXian"/>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DengXian"/>
              </w:rPr>
            </w:pPr>
            <w:r w:rsidRPr="00916504">
              <w:rPr>
                <w:rFonts w:eastAsia="DengXian"/>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DengXian"/>
              </w:rPr>
            </w:pPr>
            <w:bookmarkStart w:id="92" w:name="_PERM_MCCTEMPBM_CRPT26640027___4"/>
            <w:r w:rsidRPr="00916504">
              <w:rPr>
                <w:rFonts w:eastAsia="DengXian"/>
              </w:rPr>
              <w:t>X</w:t>
            </w:r>
            <w:r w:rsidRPr="00916504">
              <w:rPr>
                <w:rFonts w:eastAsia="DengXian"/>
              </w:rPr>
              <w:br/>
              <w:t>(note 1)</w:t>
            </w:r>
            <w:bookmarkEnd w:id="92"/>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DengXian"/>
              </w:rPr>
            </w:pPr>
            <w:bookmarkStart w:id="93" w:name="_PERM_MCCTEMPBM_CRPT26640028___7" w:colFirst="0" w:colLast="0"/>
            <w:bookmarkEnd w:id="91"/>
            <w:r w:rsidRPr="00916504">
              <w:rPr>
                <w:rFonts w:eastAsia="DengXian"/>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DengXian"/>
              </w:rPr>
            </w:pPr>
            <w:r w:rsidRPr="00916504">
              <w:rPr>
                <w:rFonts w:eastAsia="DengXian"/>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DengXian"/>
              </w:rPr>
            </w:pPr>
            <w:bookmarkStart w:id="94" w:name="_PERM_MCCTEMPBM_CRPT26640029___4"/>
            <w:r w:rsidRPr="00916504">
              <w:rPr>
                <w:rFonts w:eastAsia="DengXian" w:hint="eastAsia"/>
              </w:rPr>
              <w:t>X</w:t>
            </w:r>
            <w:bookmarkEnd w:id="94"/>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DengXian"/>
              </w:rPr>
            </w:pPr>
            <w:bookmarkStart w:id="95" w:name="_PERM_MCCTEMPBM_CRPT26640030___4"/>
            <w:r w:rsidRPr="00916504">
              <w:rPr>
                <w:rFonts w:eastAsia="DengXian" w:hint="eastAsia"/>
              </w:rPr>
              <w:t>X</w:t>
            </w:r>
            <w:bookmarkEnd w:id="95"/>
          </w:p>
        </w:tc>
      </w:tr>
      <w:bookmarkEnd w:id="93"/>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DengXian"/>
              </w:rPr>
            </w:pPr>
            <w:r>
              <w:rPr>
                <w:rFonts w:eastAsia="DengXian"/>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DengXian"/>
              </w:rPr>
            </w:pPr>
            <w:r>
              <w:rPr>
                <w:rFonts w:eastAsia="DengXian"/>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DengXian"/>
              </w:rPr>
            </w:pPr>
            <w:r w:rsidRPr="00916504">
              <w:rPr>
                <w:rFonts w:eastAsia="DengXian"/>
              </w:rPr>
              <w:t>NOTE 1:</w:t>
            </w:r>
            <w:r w:rsidRPr="00916504">
              <w:rPr>
                <w:rFonts w:eastAsia="DengXian"/>
              </w:rPr>
              <w:tab/>
              <w:t>It is an optional parameter.</w:t>
            </w:r>
          </w:p>
          <w:p w14:paraId="1A7D2E25" w14:textId="77777777" w:rsidR="00DD59F7" w:rsidRDefault="00DD59F7" w:rsidP="000E1E30">
            <w:pPr>
              <w:pStyle w:val="TAN"/>
              <w:rPr>
                <w:ins w:id="96" w:author="Huawei" w:date="2024-10-26T20:26:00Z"/>
                <w:rFonts w:eastAsia="DengXian"/>
              </w:rPr>
            </w:pPr>
            <w:r>
              <w:rPr>
                <w:rFonts w:eastAsia="DengXian"/>
              </w:rPr>
              <w:t>NOTE 2:</w:t>
            </w:r>
            <w:r>
              <w:rPr>
                <w:rFonts w:eastAsia="DengXian"/>
              </w:rPr>
              <w:tab/>
              <w:t>The Parameter needs to be stored in deployments with shared NG-U termination(s) if unicast transport is used.</w:t>
            </w:r>
          </w:p>
          <w:p w14:paraId="4F600E2B" w14:textId="1C437665" w:rsidR="00DD59F7" w:rsidRPr="009C3431" w:rsidRDefault="00DD59F7" w:rsidP="000E1E30">
            <w:pPr>
              <w:pStyle w:val="TAN"/>
              <w:rPr>
                <w:rFonts w:eastAsia="DengXian"/>
              </w:rPr>
            </w:pPr>
            <w:ins w:id="97" w:author="Huawei" w:date="2024-10-26T20:26:00Z">
              <w:r w:rsidRPr="009C3431">
                <w:rPr>
                  <w:rFonts w:eastAsia="DengXian"/>
                </w:rPr>
                <w:t xml:space="preserve">NOTE </w:t>
              </w:r>
              <w:r>
                <w:rPr>
                  <w:rFonts w:eastAsia="DengXian"/>
                </w:rPr>
                <w:t>X</w:t>
              </w:r>
              <w:r w:rsidRPr="009C3431">
                <w:rPr>
                  <w:rFonts w:eastAsia="DengXian"/>
                </w:rPr>
                <w:t>:</w:t>
              </w:r>
              <w:r w:rsidRPr="009C3431">
                <w:rPr>
                  <w:rFonts w:eastAsia="DengXian"/>
                </w:rPr>
                <w:tab/>
              </w:r>
            </w:ins>
            <w:ins w:id="98" w:author="Thomas Belling" w:date="2024-11-20T01:37:00Z">
              <w:r w:rsidR="00815693" w:rsidRPr="004520CE">
                <w:rPr>
                  <w:rFonts w:eastAsia="DengXian"/>
                </w:rPr>
                <w:t>An additional</w:t>
              </w:r>
            </w:ins>
            <w:ins w:id="99" w:author="Huawei" w:date="2024-10-26T20:28:00Z">
              <w:r w:rsidRPr="004520CE">
                <w:rPr>
                  <w:rFonts w:eastAsia="DengXian"/>
                </w:rPr>
                <w:t xml:space="preserve"> </w:t>
              </w:r>
            </w:ins>
            <w:ins w:id="100" w:author="Nokiar01" w:date="2024-11-20T20:18:00Z">
              <w:r w:rsidR="00BC102D" w:rsidRPr="004520CE">
                <w:rPr>
                  <w:rFonts w:eastAsia="DengXian"/>
                </w:rPr>
                <w:t>NR NTN Intended Service Area</w:t>
              </w:r>
              <w:r w:rsidR="00BC102D" w:rsidRPr="004520CE">
                <w:rPr>
                  <w:rFonts w:eastAsia="DengXian" w:hint="eastAsia"/>
                </w:rPr>
                <w:t xml:space="preserve"> </w:t>
              </w:r>
            </w:ins>
            <w:ins w:id="101" w:author="Thomas Belling" w:date="2024-11-20T01:38:00Z">
              <w:r w:rsidR="00815693" w:rsidRPr="004520CE">
                <w:rPr>
                  <w:rFonts w:eastAsia="DengXian"/>
                </w:rPr>
                <w:t xml:space="preserve">in the </w:t>
              </w:r>
            </w:ins>
            <w:ins w:id="102" w:author="Huawei" w:date="2024-10-26T20:27:00Z">
              <w:r w:rsidRPr="004520CE">
                <w:rPr>
                  <w:rFonts w:eastAsia="DengXian"/>
                </w:rPr>
                <w:t xml:space="preserve">MBS service area </w:t>
              </w:r>
            </w:ins>
            <w:ins w:id="103" w:author="Huawei" w:date="2024-10-26T20:28:00Z">
              <w:r w:rsidRPr="004520CE">
                <w:rPr>
                  <w:rFonts w:eastAsia="DengXian"/>
                </w:rPr>
                <w:t>only applies to NR NTN.</w:t>
              </w:r>
            </w:ins>
            <w:ins w:id="104" w:author="Thomas Belling (Nokia)" w:date="2025-01-09T19:50:00Z">
              <w:r w:rsidR="00313354">
                <w:rPr>
                  <w:rFonts w:eastAsia="DengXian"/>
                </w:rPr>
                <w:t xml:space="preserve">, see Clause </w:t>
              </w:r>
              <w:proofErr w:type="gramStart"/>
              <w:r w:rsidR="00313354">
                <w:rPr>
                  <w:rFonts w:eastAsia="DengXian"/>
                </w:rPr>
                <w:t>6.X.</w:t>
              </w:r>
            </w:ins>
            <w:proofErr w:type="gramEnd"/>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Heading2"/>
        <w:rPr>
          <w:ins w:id="105" w:author="Thomas Belling" w:date="2024-10-29T23:01:00Z"/>
          <w:lang w:eastAsia="ko-KR"/>
        </w:rPr>
      </w:pPr>
      <w:ins w:id="106" w:author="Thomas Belling" w:date="2024-10-29T23:01:00Z">
        <w:r>
          <w:rPr>
            <w:lang w:eastAsia="ko-KR"/>
          </w:rPr>
          <w:t>6.X</w:t>
        </w:r>
        <w:r>
          <w:rPr>
            <w:lang w:eastAsia="ko-KR"/>
          </w:rPr>
          <w:tab/>
          <w:t xml:space="preserve">Support of Broadcast MBS Session </w:t>
        </w:r>
        <w:bookmarkEnd w:id="28"/>
        <w:r>
          <w:rPr>
            <w:lang w:eastAsia="ko-KR"/>
          </w:rPr>
          <w:t xml:space="preserve">over </w:t>
        </w:r>
      </w:ins>
      <w:ins w:id="107" w:author="Huawe User r01" w:date="2024-11-19T17:24:00Z">
        <w:r w:rsidR="00426DD2">
          <w:rPr>
            <w:lang w:eastAsia="ko-KR"/>
          </w:rPr>
          <w:t xml:space="preserve">NR </w:t>
        </w:r>
      </w:ins>
      <w:ins w:id="108" w:author="Thomas Belling" w:date="2024-10-29T23:01:00Z">
        <w:r>
          <w:rPr>
            <w:lang w:eastAsia="ko-KR"/>
          </w:rPr>
          <w:t>non-ter</w:t>
        </w:r>
      </w:ins>
      <w:ins w:id="109" w:author="Huawe User r01" w:date="2024-11-19T17:25:00Z">
        <w:r w:rsidR="00426DD2">
          <w:rPr>
            <w:lang w:eastAsia="ko-KR"/>
          </w:rPr>
          <w:t>r</w:t>
        </w:r>
      </w:ins>
      <w:ins w:id="110" w:author="Thomas Belling" w:date="2024-10-29T23:01:00Z">
        <w:r>
          <w:rPr>
            <w:lang w:eastAsia="ko-KR"/>
          </w:rPr>
          <w:t xml:space="preserve">estrial </w:t>
        </w:r>
      </w:ins>
      <w:ins w:id="111" w:author="Thomas Belling" w:date="2024-10-29T23:02:00Z">
        <w:r>
          <w:rPr>
            <w:lang w:eastAsia="ko-KR"/>
          </w:rPr>
          <w:t>networks</w:t>
        </w:r>
      </w:ins>
    </w:p>
    <w:p w14:paraId="34D40D58" w14:textId="4E4B78E7" w:rsidR="00657BC7" w:rsidRPr="00653471" w:rsidRDefault="00657BC7" w:rsidP="00657BC7">
      <w:pPr>
        <w:rPr>
          <w:lang w:eastAsia="ko-KR"/>
        </w:rPr>
      </w:pPr>
      <w:ins w:id="112" w:author="Thomas Belling" w:date="2024-10-29T23:01:00Z">
        <w:r w:rsidRPr="00653471">
          <w:rPr>
            <w:lang w:eastAsia="ko-KR"/>
          </w:rPr>
          <w:t xml:space="preserve">TS 38.300 [9] </w:t>
        </w:r>
      </w:ins>
      <w:ins w:id="113" w:author="Thomas Belling (Nokia)" w:date="2025-01-09T19:49:00Z">
        <w:r w:rsidR="00313354" w:rsidRPr="00313354">
          <w:rPr>
            <w:lang w:eastAsia="ko-KR"/>
          </w:rPr>
          <w:t xml:space="preserve">specifies the additional </w:t>
        </w:r>
      </w:ins>
      <w:ins w:id="114" w:author="Thomas Belling" w:date="2024-10-29T23:12:00Z">
        <w:r w:rsidR="00957CC4" w:rsidRPr="00653471">
          <w:rPr>
            <w:lang w:eastAsia="ko-KR"/>
          </w:rPr>
          <w:t xml:space="preserve">NG-RAN procedures to support Broadcast MBS Session over </w:t>
        </w:r>
      </w:ins>
      <w:ins w:id="115" w:author="Huawe User r01" w:date="2024-11-19T17:25:00Z">
        <w:r w:rsidR="00426DD2" w:rsidRPr="00653471">
          <w:rPr>
            <w:lang w:eastAsia="ko-KR"/>
          </w:rPr>
          <w:t xml:space="preserve">NR </w:t>
        </w:r>
      </w:ins>
      <w:ins w:id="116"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117" w:author="Thomas Belling" w:date="2024-10-29T23:01:00Z">
        <w:r w:rsidRPr="00653471">
          <w:rPr>
            <w:lang w:eastAsia="ko-KR"/>
          </w:rPr>
          <w:t>.</w:t>
        </w:r>
      </w:ins>
    </w:p>
    <w:p w14:paraId="2A740957" w14:textId="4154178B" w:rsidR="005C31AB" w:rsidRPr="00653471" w:rsidRDefault="00313354" w:rsidP="009445F7">
      <w:pPr>
        <w:rPr>
          <w:ins w:id="118" w:author="Nokiar01" w:date="2024-11-20T20:38:00Z"/>
          <w:bCs/>
          <w:noProof/>
        </w:rPr>
      </w:pPr>
      <w:ins w:id="119" w:author="Thomas Belling (Nokia)" w:date="2025-01-09T19:49:00Z">
        <w:r w:rsidRPr="00313354">
          <w:rPr>
            <w:lang w:eastAsia="ko-KR"/>
          </w:rPr>
          <w:t xml:space="preserve">Specifically </w:t>
        </w:r>
        <w:r>
          <w:rPr>
            <w:lang w:eastAsia="ko-KR"/>
          </w:rPr>
          <w:t>f</w:t>
        </w:r>
      </w:ins>
      <w:ins w:id="120" w:author="Thomas Belling" w:date="2024-10-29T23:14:00Z">
        <w:r w:rsidR="00957CC4" w:rsidRPr="00653471">
          <w:rPr>
            <w:lang w:eastAsia="ko-KR"/>
          </w:rPr>
          <w:t>or</w:t>
        </w:r>
      </w:ins>
      <w:ins w:id="121" w:author="Huawe User r01" w:date="2024-11-19T17:31:00Z">
        <w:r w:rsidR="00426DD2" w:rsidRPr="00653471">
          <w:rPr>
            <w:lang w:eastAsia="ko-KR"/>
          </w:rPr>
          <w:t xml:space="preserve"> NR</w:t>
        </w:r>
      </w:ins>
      <w:ins w:id="122" w:author="Thomas Belling" w:date="2024-10-29T23:14:00Z">
        <w:r w:rsidR="00957CC4" w:rsidRPr="00653471">
          <w:rPr>
            <w:lang w:eastAsia="ko-KR"/>
          </w:rPr>
          <w:t xml:space="preserve"> N</w:t>
        </w:r>
      </w:ins>
      <w:ins w:id="123" w:author="Thomas Belling" w:date="2024-10-29T23:15:00Z">
        <w:r w:rsidR="00957CC4" w:rsidRPr="00653471">
          <w:rPr>
            <w:lang w:eastAsia="ko-KR"/>
          </w:rPr>
          <w:t xml:space="preserve">TN, an MBS service area </w:t>
        </w:r>
        <w:r w:rsidR="00C76671" w:rsidRPr="00653471">
          <w:rPr>
            <w:noProof/>
          </w:rPr>
          <w:t>in the 5GC and towards N</w:t>
        </w:r>
      </w:ins>
      <w:ins w:id="124" w:author="Thomas Belling" w:date="2024-10-29T23:16:00Z">
        <w:r w:rsidR="00C76671" w:rsidRPr="00653471">
          <w:rPr>
            <w:noProof/>
          </w:rPr>
          <w:t xml:space="preserve">G-RAN </w:t>
        </w:r>
      </w:ins>
      <w:ins w:id="125" w:author="Nokiar01" w:date="2024-11-20T20:39:00Z">
        <w:r w:rsidR="005C31AB" w:rsidRPr="00653471">
          <w:rPr>
            <w:lang w:eastAsia="ko-KR"/>
          </w:rPr>
          <w:t xml:space="preserve">may be </w:t>
        </w:r>
        <w:r w:rsidR="005C31AB" w:rsidRPr="00653471">
          <w:rPr>
            <w:noProof/>
          </w:rPr>
          <w:t xml:space="preserve">denoted </w:t>
        </w:r>
      </w:ins>
      <w:bookmarkStart w:id="126" w:name="_Hlk183034272"/>
      <w:ins w:id="127" w:author="Thomas Belling (Nokia)" w:date="2025-01-09T19:50:00Z">
        <w:r>
          <w:rPr>
            <w:noProof/>
          </w:rPr>
          <w:t xml:space="preserve">with an </w:t>
        </w:r>
      </w:ins>
      <w:ins w:id="128" w:author="Nokiar01" w:date="2024-11-20T20:37:00Z">
        <w:r w:rsidR="005C31AB" w:rsidRPr="00653471">
          <w:rPr>
            <w:rFonts w:eastAsia="DengXian"/>
          </w:rPr>
          <w:t xml:space="preserve">NR NTN </w:t>
        </w:r>
      </w:ins>
      <w:ins w:id="129" w:author="Nokiar01" w:date="2024-11-20T20:20:00Z">
        <w:r w:rsidR="00BC102D" w:rsidRPr="00653471">
          <w:rPr>
            <w:rFonts w:eastAsia="DengXian"/>
          </w:rPr>
          <w:t>Intended Service Area</w:t>
        </w:r>
        <w:r w:rsidR="00BC102D" w:rsidRPr="00653471">
          <w:rPr>
            <w:rFonts w:eastAsia="DengXian" w:hint="eastAsia"/>
          </w:rPr>
          <w:t xml:space="preserve"> </w:t>
        </w:r>
      </w:ins>
      <w:ins w:id="130" w:author="Thomas Belling" w:date="2024-10-29T23:19:00Z">
        <w:r w:rsidR="00C76671" w:rsidRPr="00653471">
          <w:rPr>
            <w:noProof/>
          </w:rPr>
          <w:t>as defined in TS 38</w:t>
        </w:r>
      </w:ins>
      <w:ins w:id="131" w:author="Thomas Belling" w:date="2024-10-29T23:20:00Z">
        <w:r w:rsidR="00C76671" w:rsidRPr="00653471">
          <w:rPr>
            <w:noProof/>
          </w:rPr>
          <w:t>.413</w:t>
        </w:r>
      </w:ins>
      <w:ins w:id="132" w:author="Thomas Belling" w:date="2024-10-29T23:21:00Z">
        <w:r w:rsidR="00C76671" w:rsidRPr="00653471">
          <w:rPr>
            <w:noProof/>
          </w:rPr>
          <w:t> [15</w:t>
        </w:r>
      </w:ins>
      <w:ins w:id="133" w:author="Nokiar01" w:date="2024-11-20T20:37:00Z">
        <w:r w:rsidR="005C31AB" w:rsidRPr="00653471">
          <w:rPr>
            <w:noProof/>
          </w:rPr>
          <w:t>] in combination with via a TAI list and/or cell ID list</w:t>
        </w:r>
      </w:ins>
      <w:bookmarkEnd w:id="126"/>
      <w:ins w:id="134" w:author="Nokiar01" w:date="2024-11-21T00:14:00Z">
        <w:r w:rsidR="003411E8" w:rsidRPr="00653471">
          <w:rPr>
            <w:noProof/>
          </w:rPr>
          <w:t>, for instance to denote an area smaller than a cell</w:t>
        </w:r>
      </w:ins>
      <w:ins w:id="135" w:author="Thomas Belling" w:date="2024-11-20T01:43:00Z">
        <w:r w:rsidR="00A0247E" w:rsidRPr="00653471">
          <w:rPr>
            <w:noProof/>
          </w:rPr>
          <w:t xml:space="preserve">. The </w:t>
        </w:r>
      </w:ins>
      <w:ins w:id="136" w:author="Nokiar01" w:date="2024-11-20T20:19:00Z">
        <w:r w:rsidR="00BC102D" w:rsidRPr="00653471">
          <w:rPr>
            <w:rFonts w:eastAsia="DengXian"/>
          </w:rPr>
          <w:t>NR NTN Intended Service Area</w:t>
        </w:r>
        <w:r w:rsidR="00BC102D" w:rsidRPr="00653471">
          <w:rPr>
            <w:rFonts w:eastAsia="DengXian" w:hint="eastAsia"/>
          </w:rPr>
          <w:t xml:space="preserve"> </w:t>
        </w:r>
      </w:ins>
      <w:ins w:id="137" w:author="Nokiar01" w:date="2024-11-20T20:50:00Z">
        <w:r w:rsidR="008B6B44" w:rsidRPr="00653471">
          <w:rPr>
            <w:rFonts w:eastAsia="DengXian"/>
          </w:rPr>
          <w:t>is only used in NG</w:t>
        </w:r>
      </w:ins>
      <w:ins w:id="138" w:author="Nokiar01" w:date="2024-11-20T20:51:00Z">
        <w:r w:rsidR="008B6B44" w:rsidRPr="00653471">
          <w:rPr>
            <w:rFonts w:eastAsia="DengXian"/>
          </w:rPr>
          <w:t xml:space="preserve">-RAN to </w:t>
        </w:r>
      </w:ins>
      <w:ins w:id="139" w:author="Thomas Belling" w:date="2024-11-20T01:43:00Z">
        <w:r w:rsidR="00A0247E" w:rsidRPr="00653471">
          <w:rPr>
            <w:noProof/>
          </w:rPr>
          <w:t>further re</w:t>
        </w:r>
      </w:ins>
      <w:ins w:id="140" w:author="Thomas Belling" w:date="2024-11-20T01:44:00Z">
        <w:r w:rsidR="00A0247E" w:rsidRPr="00653471">
          <w:rPr>
            <w:noProof/>
          </w:rPr>
          <w:t>strict the MBS service area denoted by TAIs and/or cell IDs</w:t>
        </w:r>
      </w:ins>
      <w:ins w:id="141" w:author="Nokiar01" w:date="2024-11-20T20:50:00Z">
        <w:r w:rsidR="008B6B44" w:rsidRPr="00653471">
          <w:rPr>
            <w:noProof/>
          </w:rPr>
          <w:t xml:space="preserve"> </w:t>
        </w:r>
      </w:ins>
      <w:ins w:id="142" w:author="Nokiar01" w:date="2024-11-20T20:51:00Z">
        <w:r w:rsidR="008B6B44" w:rsidRPr="00653471">
          <w:rPr>
            <w:noProof/>
          </w:rPr>
          <w:t>as defined in TS 38.300 [9]</w:t>
        </w:r>
      </w:ins>
      <w:ins w:id="143" w:author="Thomas Belling" w:date="2024-11-20T01:44:00Z">
        <w:r w:rsidR="00A0247E" w:rsidRPr="00653471">
          <w:rPr>
            <w:noProof/>
          </w:rPr>
          <w:t>.</w:t>
        </w:r>
      </w:ins>
    </w:p>
    <w:p w14:paraId="15E91616" w14:textId="511E7D19" w:rsidR="00151F04" w:rsidRPr="00653471" w:rsidDel="009445F7" w:rsidRDefault="00470FA1" w:rsidP="009445F7">
      <w:pPr>
        <w:rPr>
          <w:del w:id="144" w:author="Huawe User r01" w:date="2024-11-19T17:45:00Z"/>
          <w:lang w:eastAsia="ko-KR"/>
        </w:rPr>
      </w:pPr>
      <w:ins w:id="145" w:author="Huawe User r01" w:date="2024-11-19T18:00:00Z">
        <w:r w:rsidRPr="00653471">
          <w:rPr>
            <w:noProof/>
          </w:rPr>
          <w:t xml:space="preserve">Based on </w:t>
        </w:r>
      </w:ins>
      <w:ins w:id="146" w:author="Thomas Belling (Nokia)" w:date="2025-01-09T19:52:00Z">
        <w:r w:rsidR="00313354">
          <w:rPr>
            <w:noProof/>
          </w:rPr>
          <w:t xml:space="preserve">local configuration (e.g. related to the AF of </w:t>
        </w:r>
      </w:ins>
      <w:ins w:id="147" w:author="Huawe User r01" w:date="2024-11-19T18:00:00Z">
        <w:r w:rsidRPr="00653471">
          <w:rPr>
            <w:noProof/>
          </w:rPr>
          <w:t>the received geographical area</w:t>
        </w:r>
      </w:ins>
      <w:ins w:id="148" w:author="Thomas Belling" w:date="2024-11-20T02:12:00Z">
        <w:r w:rsidR="00F034B1" w:rsidRPr="00653471">
          <w:rPr>
            <w:noProof/>
          </w:rPr>
          <w:t xml:space="preserve"> </w:t>
        </w:r>
      </w:ins>
      <w:ins w:id="149" w:author="Huawe User r01" w:date="2024-11-19T18:00:00Z">
        <w:r w:rsidRPr="00653471">
          <w:rPr>
            <w:noProof/>
          </w:rPr>
          <w:t xml:space="preserve">from </w:t>
        </w:r>
      </w:ins>
      <w:ins w:id="150" w:author="Thomas Belling" w:date="2024-11-20T02:12:00Z">
        <w:r w:rsidR="00F034B1" w:rsidRPr="00653471">
          <w:rPr>
            <w:noProof/>
          </w:rPr>
          <w:t xml:space="preserve">an </w:t>
        </w:r>
      </w:ins>
      <w:ins w:id="151" w:author="Huawe User r01" w:date="2024-11-19T18:00:00Z">
        <w:r w:rsidRPr="00653471">
          <w:rPr>
            <w:noProof/>
          </w:rPr>
          <w:t>AF</w:t>
        </w:r>
      </w:ins>
      <w:ins w:id="152" w:author="Thomas Belling (Nokia)" w:date="2025-01-09T19:53:00Z">
        <w:r w:rsidR="00313354">
          <w:rPr>
            <w:noProof/>
          </w:rPr>
          <w:t>)</w:t>
        </w:r>
      </w:ins>
      <w:ins w:id="153" w:author="Huawe User r01" w:date="2024-11-19T18:00:00Z">
        <w:r w:rsidRPr="00653471">
          <w:rPr>
            <w:noProof/>
          </w:rPr>
          <w:t xml:space="preserve">, </w:t>
        </w:r>
        <w:r w:rsidRPr="00653471">
          <w:rPr>
            <w:rFonts w:hint="eastAsia"/>
            <w:noProof/>
            <w:lang w:eastAsia="zh-CN"/>
          </w:rPr>
          <w:t>t</w:t>
        </w:r>
      </w:ins>
      <w:ins w:id="154" w:author="Thomas Belling" w:date="2024-10-29T23:35:00Z">
        <w:r w:rsidR="00151F04" w:rsidRPr="00653471">
          <w:rPr>
            <w:noProof/>
          </w:rPr>
          <w:t xml:space="preserve">he </w:t>
        </w:r>
      </w:ins>
      <w:ins w:id="155" w:author="Thomas Belling" w:date="2024-11-19T18:57:00Z">
        <w:r w:rsidR="001269B0" w:rsidRPr="00653471">
          <w:rPr>
            <w:noProof/>
          </w:rPr>
          <w:t xml:space="preserve">NEF </w:t>
        </w:r>
      </w:ins>
      <w:ins w:id="156" w:author="Huawe User r01" w:date="2024-11-19T18:00:00Z">
        <w:r w:rsidRPr="00653471">
          <w:rPr>
            <w:noProof/>
          </w:rPr>
          <w:t xml:space="preserve">may </w:t>
        </w:r>
      </w:ins>
      <w:ins w:id="157" w:author="Thomas Belling" w:date="2024-11-20T01:59:00Z">
        <w:r w:rsidR="00DC34E9" w:rsidRPr="00653471">
          <w:rPr>
            <w:noProof/>
          </w:rPr>
          <w:t xml:space="preserve">determine that an MBS session </w:t>
        </w:r>
      </w:ins>
      <w:ins w:id="158" w:author="Thomas Belling" w:date="2024-11-20T02:00:00Z">
        <w:r w:rsidR="00DC34E9" w:rsidRPr="00653471">
          <w:rPr>
            <w:noProof/>
          </w:rPr>
          <w:t xml:space="preserve">is targeting a NR NTN network and </w:t>
        </w:r>
      </w:ins>
      <w:ins w:id="159" w:author="Thomas Belling" w:date="2024-11-20T02:12:00Z">
        <w:r w:rsidR="00F034B1" w:rsidRPr="00653471">
          <w:rPr>
            <w:noProof/>
          </w:rPr>
          <w:t xml:space="preserve">may </w:t>
        </w:r>
      </w:ins>
      <w:ins w:id="160" w:author="Thomas Belling (Nokia)" w:date="2025-01-09T19:55:00Z">
        <w:r w:rsidR="00313354">
          <w:rPr>
            <w:noProof/>
          </w:rPr>
          <w:t xml:space="preserve">be configured to </w:t>
        </w:r>
      </w:ins>
      <w:ins w:id="161" w:author="Thomas Belling" w:date="2024-11-20T02:00:00Z">
        <w:r w:rsidR="00DC34E9" w:rsidRPr="00653471">
          <w:rPr>
            <w:noProof/>
          </w:rPr>
          <w:t xml:space="preserve">then </w:t>
        </w:r>
      </w:ins>
      <w:ins w:id="162" w:author="Huawe User r01" w:date="2024-11-19T17:52:00Z">
        <w:r w:rsidR="009445F7" w:rsidRPr="00653471">
          <w:rPr>
            <w:noProof/>
          </w:rPr>
          <w:t xml:space="preserve">include the </w:t>
        </w:r>
      </w:ins>
      <w:ins w:id="163" w:author="Nokiar01" w:date="2024-11-20T21:05:00Z">
        <w:r w:rsidR="007D18F4" w:rsidRPr="00653471">
          <w:rPr>
            <w:rFonts w:eastAsia="DengXian"/>
          </w:rPr>
          <w:t xml:space="preserve">NR NTN Intended Service </w:t>
        </w:r>
        <w:r w:rsidR="007D18F4" w:rsidRPr="008C7D30">
          <w:rPr>
            <w:rFonts w:eastAsia="DengXian"/>
          </w:rPr>
          <w:t>Area</w:t>
        </w:r>
        <w:r w:rsidR="007D18F4" w:rsidRPr="008C7D30">
          <w:rPr>
            <w:rFonts w:eastAsia="DengXian" w:hint="eastAsia"/>
          </w:rPr>
          <w:t xml:space="preserve"> </w:t>
        </w:r>
      </w:ins>
      <w:ins w:id="164" w:author="Thomas Belling (Nokia)" w:date="2025-01-10T14:30:00Z">
        <w:r w:rsidR="008C7D30" w:rsidRPr="008C7D30">
          <w:t xml:space="preserve">translated </w:t>
        </w:r>
        <w:r w:rsidR="008C7D30" w:rsidRPr="008C7D30">
          <w:rPr>
            <w:rFonts w:eastAsia="DengXian"/>
          </w:rPr>
          <w:t xml:space="preserve">from </w:t>
        </w:r>
        <w:r w:rsidR="008C7D30" w:rsidRPr="008C7D30">
          <w:t xml:space="preserve">the geographical area information </w:t>
        </w:r>
      </w:ins>
      <w:ins w:id="165" w:author="Huawe User r01" w:date="2024-11-19T17:52:00Z">
        <w:r w:rsidR="009445F7" w:rsidRPr="008C7D30">
          <w:rPr>
            <w:noProof/>
          </w:rPr>
          <w:t>in</w:t>
        </w:r>
        <w:r w:rsidR="009445F7" w:rsidRPr="00653471">
          <w:rPr>
            <w:noProof/>
          </w:rPr>
          <w:t xml:space="preserve"> </w:t>
        </w:r>
      </w:ins>
      <w:ins w:id="166" w:author="Thomas Belling" w:date="2024-11-20T01:48:00Z">
        <w:r w:rsidR="00A0247E" w:rsidRPr="00653471">
          <w:rPr>
            <w:noProof/>
          </w:rPr>
          <w:t xml:space="preserve">an </w:t>
        </w:r>
      </w:ins>
      <w:ins w:id="167" w:author="Huawe User r01" w:date="2024-11-19T17:52:00Z">
        <w:r w:rsidR="009445F7" w:rsidRPr="00653471">
          <w:rPr>
            <w:noProof/>
          </w:rPr>
          <w:t xml:space="preserve">MBS service area, and </w:t>
        </w:r>
      </w:ins>
      <w:ins w:id="168" w:author="Thomas Belling (Nokia)" w:date="2025-01-09T19:55:00Z">
        <w:r w:rsidR="00313354">
          <w:rPr>
            <w:noProof/>
          </w:rPr>
          <w:t xml:space="preserve">to </w:t>
        </w:r>
      </w:ins>
      <w:ins w:id="169" w:author="Thomas Belling" w:date="2024-11-19T18:57:00Z">
        <w:r w:rsidR="001269B0" w:rsidRPr="00653471">
          <w:rPr>
            <w:noProof/>
          </w:rPr>
          <w:t xml:space="preserve">provide this </w:t>
        </w:r>
        <w:r w:rsidR="001269B0" w:rsidRPr="00653471">
          <w:rPr>
            <w:noProof/>
          </w:rPr>
          <w:lastRenderedPageBreak/>
          <w:t xml:space="preserve">information </w:t>
        </w:r>
      </w:ins>
      <w:ins w:id="170" w:author="Thomas Belling" w:date="2024-11-19T19:00:00Z">
        <w:r w:rsidR="001269B0" w:rsidRPr="00653471">
          <w:rPr>
            <w:noProof/>
          </w:rPr>
          <w:t xml:space="preserve">to the MB-SMF as part of the </w:t>
        </w:r>
      </w:ins>
      <w:ins w:id="171" w:author="Thomas Belling" w:date="2024-11-19T19:02:00Z">
        <w:r w:rsidR="001F7039" w:rsidRPr="00653471">
          <w:rPr>
            <w:noProof/>
          </w:rPr>
          <w:t xml:space="preserve">MBS </w:t>
        </w:r>
      </w:ins>
      <w:ins w:id="172" w:author="Thomas Belling" w:date="2024-11-19T19:00:00Z">
        <w:r w:rsidR="001269B0" w:rsidRPr="00653471">
          <w:rPr>
            <w:noProof/>
          </w:rPr>
          <w:t>sessio</w:t>
        </w:r>
      </w:ins>
      <w:ins w:id="173" w:author="Thomas Belling" w:date="2024-11-19T19:01:00Z">
        <w:r w:rsidR="001269B0" w:rsidRPr="00653471">
          <w:rPr>
            <w:noProof/>
          </w:rPr>
          <w:t xml:space="preserve">n creation </w:t>
        </w:r>
        <w:r w:rsidR="001F7039" w:rsidRPr="00653471">
          <w:rPr>
            <w:noProof/>
          </w:rPr>
          <w:t>procedure</w:t>
        </w:r>
      </w:ins>
      <w:ins w:id="174" w:author="Thomas Belling" w:date="2024-11-19T18:57:00Z">
        <w:r w:rsidR="001269B0" w:rsidRPr="00653471">
          <w:rPr>
            <w:noProof/>
          </w:rPr>
          <w:t xml:space="preserve"> </w:t>
        </w:r>
      </w:ins>
      <w:ins w:id="175" w:author="Thomas Belling" w:date="2024-11-19T19:02:00Z">
        <w:r w:rsidR="001F7039" w:rsidRPr="00653471">
          <w:rPr>
            <w:lang w:eastAsia="ko-KR"/>
          </w:rPr>
          <w:t>(see Clause 7.1.1.2)</w:t>
        </w:r>
      </w:ins>
      <w:ins w:id="176" w:author="Thomas Belling" w:date="2024-11-19T19:08:00Z">
        <w:r w:rsidR="001F7039" w:rsidRPr="00653471">
          <w:rPr>
            <w:lang w:eastAsia="ko-KR"/>
          </w:rPr>
          <w:t xml:space="preserve">, </w:t>
        </w:r>
      </w:ins>
      <w:ins w:id="177" w:author="Thomas Belling" w:date="2024-11-19T19:02:00Z">
        <w:r w:rsidR="001F7039" w:rsidRPr="00653471">
          <w:rPr>
            <w:lang w:eastAsia="ko-KR"/>
          </w:rPr>
          <w:t>and th</w:t>
        </w:r>
      </w:ins>
      <w:ins w:id="178" w:author="Thomas Belling" w:date="2024-11-20T02:13:00Z">
        <w:r w:rsidR="00F034B1" w:rsidRPr="00653471">
          <w:rPr>
            <w:lang w:eastAsia="ko-KR"/>
          </w:rPr>
          <w:t>e</w:t>
        </w:r>
      </w:ins>
      <w:ins w:id="179" w:author="Thomas Belling" w:date="2024-11-19T18:57:00Z">
        <w:r w:rsidR="001269B0" w:rsidRPr="00653471">
          <w:rPr>
            <w:noProof/>
          </w:rPr>
          <w:t xml:space="preserve"> </w:t>
        </w:r>
      </w:ins>
      <w:ins w:id="180" w:author="Thomas Belling" w:date="2024-10-29T23:38:00Z">
        <w:r w:rsidR="0047176E" w:rsidRPr="00653471">
          <w:rPr>
            <w:noProof/>
          </w:rPr>
          <w:t xml:space="preserve">MB-SMF </w:t>
        </w:r>
      </w:ins>
      <w:ins w:id="181" w:author="Thomas Belling" w:date="2024-11-20T02:13:00Z">
        <w:r w:rsidR="00F034B1" w:rsidRPr="00653471">
          <w:rPr>
            <w:noProof/>
          </w:rPr>
          <w:t xml:space="preserve">then </w:t>
        </w:r>
      </w:ins>
      <w:ins w:id="182" w:author="Thomas Belling" w:date="2024-10-29T23:39:00Z">
        <w:r w:rsidR="0047176E" w:rsidRPr="00653471">
          <w:rPr>
            <w:noProof/>
          </w:rPr>
          <w:t xml:space="preserve">forwards the </w:t>
        </w:r>
      </w:ins>
      <w:ins w:id="183" w:author="Thomas Belling (Nokia)" w:date="2025-01-10T14:32:00Z">
        <w:r w:rsidR="008C7D30">
          <w:rPr>
            <w:noProof/>
          </w:rPr>
          <w:t>MBS</w:t>
        </w:r>
      </w:ins>
      <w:ins w:id="184" w:author="Nokiar01" w:date="2024-11-20T21:08:00Z">
        <w:r w:rsidR="007D18F4" w:rsidRPr="00653471">
          <w:rPr>
            <w:rFonts w:eastAsia="DengXian"/>
          </w:rPr>
          <w:t xml:space="preserve"> Service Area</w:t>
        </w:r>
        <w:r w:rsidR="007D18F4" w:rsidRPr="00653471">
          <w:rPr>
            <w:rFonts w:eastAsia="DengXian" w:hint="eastAsia"/>
          </w:rPr>
          <w:t xml:space="preserve"> </w:t>
        </w:r>
      </w:ins>
      <w:ins w:id="185" w:author="Thomas Belling" w:date="2024-10-29T23:40:00Z">
        <w:r w:rsidR="0047176E" w:rsidRPr="00653471">
          <w:rPr>
            <w:noProof/>
          </w:rPr>
          <w:t xml:space="preserve">during </w:t>
        </w:r>
      </w:ins>
      <w:ins w:id="186" w:author="Thomas Belling" w:date="2024-10-29T23:39:00Z">
        <w:r w:rsidR="0047176E" w:rsidRPr="00653471">
          <w:t xml:space="preserve">MBS Session Start </w:t>
        </w:r>
      </w:ins>
      <w:ins w:id="187" w:author="Thomas Belling" w:date="2024-10-29T23:40:00Z">
        <w:r w:rsidR="0047176E" w:rsidRPr="00653471">
          <w:t xml:space="preserve">procedures </w:t>
        </w:r>
      </w:ins>
      <w:ins w:id="188" w:author="Thomas Belling" w:date="2024-10-29T23:39:00Z">
        <w:r w:rsidR="0047176E" w:rsidRPr="00653471">
          <w:t>for Broadcast</w:t>
        </w:r>
      </w:ins>
      <w:ins w:id="189" w:author="Thomas Belling" w:date="2024-10-29T23:41:00Z">
        <w:r w:rsidR="0047176E" w:rsidRPr="00653471">
          <w:t xml:space="preserve"> </w:t>
        </w:r>
        <w:r w:rsidR="0047176E" w:rsidRPr="00653471">
          <w:rPr>
            <w:lang w:eastAsia="ko-KR"/>
          </w:rPr>
          <w:t>(see Clause 7.3.1) towards the AMF</w:t>
        </w:r>
      </w:ins>
      <w:ins w:id="190" w:author="Thomas Belling" w:date="2024-10-30T12:23:00Z">
        <w:r w:rsidR="000177DB" w:rsidRPr="00653471">
          <w:rPr>
            <w:lang w:eastAsia="ko-KR"/>
          </w:rPr>
          <w:t xml:space="preserve">. The AMF </w:t>
        </w:r>
      </w:ins>
      <w:ins w:id="191" w:author="Thomas Belling" w:date="2024-10-29T23:41:00Z">
        <w:r w:rsidR="0047176E" w:rsidRPr="00653471">
          <w:rPr>
            <w:lang w:eastAsia="ko-KR"/>
          </w:rPr>
          <w:t xml:space="preserve">provides the </w:t>
        </w:r>
      </w:ins>
      <w:ins w:id="192" w:author="Thomas Belling" w:date="2024-10-30T12:44:00Z">
        <w:r w:rsidR="00ED395D" w:rsidRPr="00653471">
          <w:rPr>
            <w:noProof/>
          </w:rPr>
          <w:t>MBS service</w:t>
        </w:r>
      </w:ins>
      <w:ins w:id="193" w:author="Thomas Belling" w:date="2024-10-29T23:42:00Z">
        <w:r w:rsidR="0047176E" w:rsidRPr="00653471">
          <w:rPr>
            <w:noProof/>
          </w:rPr>
          <w:t xml:space="preserve"> area information towards NG-RAN</w:t>
        </w:r>
      </w:ins>
      <w:ins w:id="194" w:author="Thomas Belling" w:date="2024-10-29T23:43:00Z">
        <w:r w:rsidR="0047176E" w:rsidRPr="00653471">
          <w:rPr>
            <w:noProof/>
          </w:rPr>
          <w:t>.</w:t>
        </w:r>
      </w:ins>
      <w:ins w:id="195" w:author="Thomas Belling" w:date="2024-10-30T12:22:00Z">
        <w:r w:rsidR="000177DB" w:rsidRPr="00653471">
          <w:rPr>
            <w:noProof/>
          </w:rPr>
          <w:t xml:space="preserve"> </w:t>
        </w:r>
      </w:ins>
      <w:ins w:id="196" w:author="Thomas Belling" w:date="2024-11-20T02:10:00Z">
        <w:r w:rsidR="00F034B1" w:rsidRPr="00653471">
          <w:rPr>
            <w:noProof/>
          </w:rPr>
          <w:t xml:space="preserve">NG-RAN </w:t>
        </w:r>
      </w:ins>
      <w:ins w:id="197" w:author="Thomas Belling (Nokia)" w:date="2025-01-09T19:56:00Z">
        <w:r w:rsidR="00102731">
          <w:rPr>
            <w:noProof/>
          </w:rPr>
          <w:t>delivers</w:t>
        </w:r>
      </w:ins>
      <w:ins w:id="198" w:author="Nokiar01" w:date="2024-11-21T00:54:00Z">
        <w:r w:rsidR="00F93866" w:rsidRPr="00653471">
          <w:rPr>
            <w:noProof/>
          </w:rPr>
          <w:t xml:space="preserve"> </w:t>
        </w:r>
      </w:ins>
      <w:ins w:id="199" w:author="Thomas Belling (Nokia)" w:date="2025-01-09T19:56:00Z">
        <w:r w:rsidR="00102731" w:rsidRPr="00653471">
          <w:rPr>
            <w:noProof/>
          </w:rPr>
          <w:t xml:space="preserve">the </w:t>
        </w:r>
        <w:r w:rsidR="00102731" w:rsidRPr="00653471">
          <w:rPr>
            <w:rFonts w:eastAsia="DengXian"/>
          </w:rPr>
          <w:t>NR NTN Intended Service Area</w:t>
        </w:r>
        <w:r w:rsidR="00102731" w:rsidRPr="00653471">
          <w:rPr>
            <w:noProof/>
          </w:rPr>
          <w:t xml:space="preserve"> </w:t>
        </w:r>
      </w:ins>
      <w:ins w:id="200" w:author="Thomas Belling (Nokia)" w:date="2025-01-09T19:57:00Z">
        <w:r w:rsidR="00102731">
          <w:rPr>
            <w:noProof/>
          </w:rPr>
          <w:t xml:space="preserve">to </w:t>
        </w:r>
      </w:ins>
      <w:ins w:id="201" w:author="Nokiar01" w:date="2024-11-21T00:54:00Z">
        <w:r w:rsidR="00F93866" w:rsidRPr="00653471">
          <w:rPr>
            <w:noProof/>
          </w:rPr>
          <w:t>the UE</w:t>
        </w:r>
      </w:ins>
      <w:ins w:id="202" w:author="Thomas Belling (Nokia)" w:date="2025-01-09T20:49:00Z">
        <w:r w:rsidR="008826D2">
          <w:rPr>
            <w:noProof/>
          </w:rPr>
          <w:t xml:space="preserve">, and the UE handles this information </w:t>
        </w:r>
      </w:ins>
      <w:ins w:id="203" w:author="Nokiar01" w:date="2024-11-21T00:54:00Z">
        <w:r w:rsidR="00F93866" w:rsidRPr="00653471">
          <w:rPr>
            <w:noProof/>
          </w:rPr>
          <w:t xml:space="preserve"> </w:t>
        </w:r>
      </w:ins>
      <w:ins w:id="204" w:author="Thomas Belling (Nokia)" w:date="2025-01-09T19:57:00Z">
        <w:r w:rsidR="00102731">
          <w:rPr>
            <w:noProof/>
          </w:rPr>
          <w:t xml:space="preserve">as specified in </w:t>
        </w:r>
      </w:ins>
      <w:ins w:id="205" w:author="Thomas Belling (Nokia)" w:date="2025-01-09T19:58:00Z">
        <w:r w:rsidR="00102731" w:rsidRPr="00102731">
          <w:rPr>
            <w:noProof/>
          </w:rPr>
          <w:t>TS 38.331 [28].</w:t>
        </w:r>
      </w:ins>
      <w:ins w:id="206" w:author="Nokiar01" w:date="2024-11-20T21:36:00Z">
        <w:r w:rsidR="00D95389" w:rsidRPr="00653471">
          <w:rPr>
            <w:noProof/>
          </w:rPr>
          <w:t>.</w:t>
        </w:r>
      </w:ins>
    </w:p>
    <w:p w14:paraId="6AFDA81B" w14:textId="26B758B6" w:rsidR="003175D4" w:rsidRPr="00653471" w:rsidRDefault="003175D4" w:rsidP="003175D4">
      <w:pPr>
        <w:pStyle w:val="NO"/>
        <w:rPr>
          <w:ins w:id="207" w:author="Nokiar01" w:date="2024-11-20T20:59:00Z"/>
        </w:rPr>
      </w:pPr>
      <w:bookmarkStart w:id="208" w:name="_Hlk183043210"/>
      <w:ins w:id="209" w:author="Nokiar01" w:date="2024-11-20T20:59:00Z">
        <w:r w:rsidRPr="00653471">
          <w:t>NOTE 1:</w:t>
        </w:r>
        <w:r w:rsidRPr="00653471">
          <w:tab/>
          <w:t xml:space="preserve">It is recommended that </w:t>
        </w:r>
      </w:ins>
      <w:ins w:id="210" w:author="Nokiar01" w:date="2024-11-20T21:01:00Z">
        <w:r w:rsidRPr="00653471">
          <w:t xml:space="preserve">based on service </w:t>
        </w:r>
      </w:ins>
      <w:ins w:id="211" w:author="Nokiar01" w:date="2024-11-21T00:59:00Z">
        <w:r w:rsidR="00F93866" w:rsidRPr="00653471">
          <w:t>agreement</w:t>
        </w:r>
      </w:ins>
      <w:ins w:id="212" w:author="Nokiar01" w:date="2024-11-20T21:01:00Z">
        <w:r w:rsidRPr="00653471">
          <w:t xml:space="preserve"> </w:t>
        </w:r>
      </w:ins>
      <w:ins w:id="213" w:author="Nokiar01" w:date="2024-11-20T20:59:00Z">
        <w:r w:rsidRPr="00653471">
          <w:t xml:space="preserve">the AF uses a </w:t>
        </w:r>
      </w:ins>
      <w:ins w:id="214" w:author="Nokiar01" w:date="2024-11-20T21:00:00Z">
        <w:r w:rsidRPr="00653471">
          <w:t xml:space="preserve">geographic area in an encoding compatible with </w:t>
        </w:r>
        <w:r w:rsidRPr="00653471">
          <w:rPr>
            <w:noProof/>
          </w:rPr>
          <w:t>TS 38.413 [15] for NR NTN</w:t>
        </w:r>
      </w:ins>
      <w:ins w:id="215" w:author="Nokiar01" w:date="2024-11-20T20:59:00Z">
        <w:r w:rsidRPr="00653471">
          <w:t>.</w:t>
        </w:r>
      </w:ins>
    </w:p>
    <w:bookmarkEnd w:id="208"/>
    <w:p w14:paraId="5099ED67" w14:textId="0285A4D5" w:rsidR="00657BC7" w:rsidRPr="00653471" w:rsidRDefault="00657BC7" w:rsidP="009445F7">
      <w:pPr>
        <w:pStyle w:val="NO"/>
        <w:rPr>
          <w:ins w:id="216" w:author="Thomas Belling" w:date="2024-11-19T19:05:00Z"/>
        </w:rPr>
      </w:pPr>
      <w:ins w:id="217" w:author="Thomas Belling" w:date="2024-10-29T23:01:00Z">
        <w:r w:rsidRPr="00653471">
          <w:t>NOTE</w:t>
        </w:r>
      </w:ins>
      <w:ins w:id="218" w:author="Thomas Belling" w:date="2024-11-19T19:04:00Z">
        <w:r w:rsidR="001F7039" w:rsidRPr="00653471">
          <w:t> </w:t>
        </w:r>
      </w:ins>
      <w:ins w:id="219" w:author="Nokiar01" w:date="2024-11-20T21:01:00Z">
        <w:r w:rsidR="003175D4" w:rsidRPr="00653471">
          <w:t>2</w:t>
        </w:r>
      </w:ins>
      <w:ins w:id="220" w:author="Thomas Belling" w:date="2024-10-29T23:01:00Z">
        <w:r w:rsidRPr="00653471">
          <w:t>:</w:t>
        </w:r>
        <w:r w:rsidRPr="00653471">
          <w:tab/>
        </w:r>
      </w:ins>
      <w:ins w:id="221" w:author="Thomas Belling" w:date="2024-11-20T02:01:00Z">
        <w:r w:rsidR="00DC34E9" w:rsidRPr="00653471">
          <w:t xml:space="preserve">The </w:t>
        </w:r>
      </w:ins>
      <w:ins w:id="222" w:author="Nokiar01" w:date="2024-11-20T20:37:00Z">
        <w:r w:rsidR="00426683" w:rsidRPr="00653471">
          <w:rPr>
            <w:rFonts w:eastAsia="DengXian"/>
          </w:rPr>
          <w:t xml:space="preserve">NR NTN </w:t>
        </w:r>
      </w:ins>
      <w:ins w:id="223" w:author="Nokiar01" w:date="2024-11-20T20:20:00Z">
        <w:r w:rsidR="00426683" w:rsidRPr="00653471">
          <w:rPr>
            <w:rFonts w:eastAsia="DengXian"/>
          </w:rPr>
          <w:t>Intended Service Area</w:t>
        </w:r>
      </w:ins>
      <w:r w:rsidR="00426683" w:rsidRPr="00653471">
        <w:t xml:space="preserve"> </w:t>
      </w:r>
      <w:ins w:id="224" w:author="Thomas Belling" w:date="2024-11-20T02:01:00Z">
        <w:r w:rsidR="00DC34E9" w:rsidRPr="00653471">
          <w:t>is transparently transmitted in 5GC, i</w:t>
        </w:r>
      </w:ins>
      <w:ins w:id="225" w:author="Thomas Belling" w:date="2024-11-20T02:02:00Z">
        <w:r w:rsidR="00DC34E9" w:rsidRPr="00653471">
          <w:t>.e. t</w:t>
        </w:r>
      </w:ins>
      <w:ins w:id="226" w:author="Thomas Belling" w:date="2024-10-29T23:44:00Z">
        <w:r w:rsidR="0047176E" w:rsidRPr="00653471">
          <w:t xml:space="preserve">he MB-SMF selects the AMF based </w:t>
        </w:r>
      </w:ins>
      <w:ins w:id="227" w:author="Thomas Belling" w:date="2024-10-29T23:45:00Z">
        <w:r w:rsidR="0047176E" w:rsidRPr="00653471">
          <w:t xml:space="preserve">on </w:t>
        </w:r>
        <w:proofErr w:type="gramStart"/>
        <w:r w:rsidR="0047176E" w:rsidRPr="00653471">
          <w:t xml:space="preserve">TAIs </w:t>
        </w:r>
      </w:ins>
      <w:ins w:id="228" w:author="Thomas Belling" w:date="2024-11-20T02:03:00Z">
        <w:r w:rsidR="00DC34E9" w:rsidRPr="00653471">
          <w:t>,</w:t>
        </w:r>
        <w:proofErr w:type="gramEnd"/>
        <w:r w:rsidR="00DC34E9" w:rsidRPr="00653471">
          <w:t xml:space="preserve"> </w:t>
        </w:r>
      </w:ins>
      <w:ins w:id="229" w:author="Thomas Belling" w:date="2024-11-20T02:04:00Z">
        <w:r w:rsidR="00DC34E9" w:rsidRPr="00653471">
          <w:t>and t</w:t>
        </w:r>
      </w:ins>
      <w:ins w:id="230" w:author="Thomas Belling" w:date="2024-10-29T23:46:00Z">
        <w:r w:rsidR="0047176E" w:rsidRPr="00653471">
          <w:t xml:space="preserve">he AMF </w:t>
        </w:r>
      </w:ins>
      <w:ins w:id="231" w:author="Thomas Belling" w:date="2024-10-29T23:48:00Z">
        <w:r w:rsidR="000B7773" w:rsidRPr="00653471">
          <w:t xml:space="preserve">also </w:t>
        </w:r>
      </w:ins>
      <w:ins w:id="232" w:author="Thomas Belling" w:date="2024-10-29T23:46:00Z">
        <w:r w:rsidR="0047176E" w:rsidRPr="00653471">
          <w:t xml:space="preserve">selects </w:t>
        </w:r>
      </w:ins>
      <w:ins w:id="233" w:author="Thomas Belling" w:date="2024-10-29T23:48:00Z">
        <w:r w:rsidR="000B7773" w:rsidRPr="00653471">
          <w:t>NG-RAN nodes in the same manner.</w:t>
        </w:r>
      </w:ins>
      <w:ins w:id="234" w:author="Thomas Belling (Nokia)" w:date="2025-01-09T19:59:00Z">
        <w:r w:rsidR="00102731">
          <w:t xml:space="preserve"> (Cell IDs are provided together with related TAIs</w:t>
        </w:r>
      </w:ins>
      <w:ins w:id="235" w:author="Thomas Belling (Nokia)" w:date="2025-01-09T20:03:00Z">
        <w:r w:rsidR="00102731">
          <w:t xml:space="preserve"> t</w:t>
        </w:r>
      </w:ins>
      <w:ins w:id="236" w:author="Thomas Belling (Nokia)" w:date="2025-01-09T20:02:00Z">
        <w:r w:rsidR="00102731">
          <w:t>o enable this selection</w:t>
        </w:r>
      </w:ins>
      <w:ins w:id="237" w:author="Thomas Belling (Nokia)" w:date="2025-01-09T19:59:00Z">
        <w:r w:rsidR="00102731">
          <w:t>)</w:t>
        </w:r>
      </w:ins>
    </w:p>
    <w:p w14:paraId="3C356E19" w14:textId="2904D493" w:rsidR="00657BC7" w:rsidRDefault="001F7039" w:rsidP="009445F7">
      <w:pPr>
        <w:pStyle w:val="NO"/>
        <w:rPr>
          <w:ins w:id="238" w:author="Thomas Belling" w:date="2024-10-29T23:01:00Z"/>
        </w:rPr>
      </w:pPr>
      <w:ins w:id="239" w:author="Thomas Belling" w:date="2024-11-19T19:05:00Z">
        <w:r w:rsidRPr="00653471">
          <w:t>NOTE </w:t>
        </w:r>
      </w:ins>
      <w:ins w:id="240" w:author="Nokiar01" w:date="2024-11-20T21:01:00Z">
        <w:r w:rsidR="003175D4" w:rsidRPr="00653471">
          <w:t>3</w:t>
        </w:r>
      </w:ins>
      <w:ins w:id="241" w:author="Thomas Belling" w:date="2024-11-19T19:05:00Z">
        <w:r w:rsidRPr="00653471">
          <w:t>:</w:t>
        </w:r>
        <w:r w:rsidRPr="00653471">
          <w:tab/>
        </w:r>
      </w:ins>
      <w:ins w:id="242" w:author="Nokiar01" w:date="2024-11-20T21:18:00Z">
        <w:r w:rsidR="001D643E" w:rsidRPr="00653471">
          <w:t>L</w:t>
        </w:r>
      </w:ins>
      <w:ins w:id="243" w:author="Thomas Belling" w:date="2024-11-19T19:07:00Z">
        <w:r w:rsidRPr="00653471">
          <w:t>ocation</w:t>
        </w:r>
      </w:ins>
      <w:ins w:id="244" w:author="Huawe User r01" w:date="2024-11-19T18:10:00Z">
        <w:r w:rsidR="003B0044" w:rsidRPr="00653471">
          <w:t>-</w:t>
        </w:r>
      </w:ins>
      <w:proofErr w:type="spellStart"/>
      <w:ins w:id="245" w:author="Thomas Belling" w:date="2024-11-19T19:07:00Z">
        <w:r w:rsidRPr="00653471">
          <w:t>depedent</w:t>
        </w:r>
        <w:proofErr w:type="spellEnd"/>
        <w:r w:rsidRPr="00653471">
          <w:t xml:space="preserve"> </w:t>
        </w:r>
      </w:ins>
      <w:ins w:id="246" w:author="Huawe User r01" w:date="2024-11-19T18:11:00Z">
        <w:r w:rsidR="003B0044" w:rsidRPr="00653471">
          <w:t xml:space="preserve">MBS </w:t>
        </w:r>
      </w:ins>
      <w:ins w:id="247" w:author="Thomas Belling" w:date="2024-11-19T19:07:00Z">
        <w:r w:rsidRPr="00653471">
          <w:t xml:space="preserve">services </w:t>
        </w:r>
      </w:ins>
      <w:ins w:id="248" w:author="Nokiar01" w:date="2024-11-20T21:18:00Z">
        <w:r w:rsidR="001D643E" w:rsidRPr="00653471">
          <w:t xml:space="preserve">in Clause 6.2 </w:t>
        </w:r>
      </w:ins>
      <w:ins w:id="249" w:author="Huawe User r01" w:date="2024-11-19T18:11:00Z">
        <w:r w:rsidR="003B0044" w:rsidRPr="00653471">
          <w:t xml:space="preserve">for broadcast </w:t>
        </w:r>
      </w:ins>
      <w:ins w:id="250" w:author="Huawe User r01" w:date="2024-11-19T18:12:00Z">
        <w:r w:rsidR="003B0044" w:rsidRPr="00653471">
          <w:t xml:space="preserve">communication over NR NTN </w:t>
        </w:r>
      </w:ins>
      <w:ins w:id="251" w:author="Nokiar01" w:date="2024-11-20T21:20:00Z">
        <w:r w:rsidR="001D643E" w:rsidRPr="00653471">
          <w:t>using</w:t>
        </w:r>
      </w:ins>
      <w:ins w:id="252" w:author="Thomas Belling" w:date="2024-11-19T19:07:00Z">
        <w:r w:rsidRPr="00653471">
          <w:t xml:space="preserve"> </w:t>
        </w:r>
      </w:ins>
      <w:ins w:id="253" w:author="Nokiar01" w:date="2024-11-20T21:19:00Z">
        <w:r w:rsidR="001D643E" w:rsidRPr="00653471">
          <w:rPr>
            <w:rFonts w:eastAsia="DengXian"/>
          </w:rPr>
          <w:t xml:space="preserve">NR NTN Intended Service </w:t>
        </w:r>
        <w:proofErr w:type="gramStart"/>
        <w:r w:rsidR="001D643E" w:rsidRPr="00653471">
          <w:rPr>
            <w:rFonts w:eastAsia="DengXian"/>
          </w:rPr>
          <w:t>Area</w:t>
        </w:r>
        <w:r w:rsidR="001D643E" w:rsidRPr="00653471">
          <w:rPr>
            <w:rFonts w:eastAsia="DengXian" w:hint="eastAsia"/>
          </w:rPr>
          <w:t xml:space="preserve"> </w:t>
        </w:r>
        <w:r w:rsidR="001D643E" w:rsidRPr="00653471">
          <w:rPr>
            <w:rFonts w:eastAsia="DengXian"/>
          </w:rPr>
          <w:t xml:space="preserve"> or</w:t>
        </w:r>
        <w:proofErr w:type="gramEnd"/>
        <w:r w:rsidR="001D643E" w:rsidRPr="00653471">
          <w:rPr>
            <w:rFonts w:eastAsia="DengXian"/>
          </w:rPr>
          <w:t xml:space="preserve"> mapped cell IDs </w:t>
        </w:r>
      </w:ins>
      <w:ins w:id="254" w:author="Thomas Belling" w:date="2024-11-19T19:08:00Z">
        <w:r w:rsidRPr="00653471">
          <w:t>are not supported</w:t>
        </w:r>
      </w:ins>
      <w:ins w:id="255" w:author="Huawe User r01" w:date="2024-11-19T18:12:00Z">
        <w:r w:rsidR="003B0044" w:rsidRPr="00653471">
          <w:t xml:space="preserve"> in this release</w:t>
        </w:r>
      </w:ins>
      <w:ins w:id="256"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Heading4"/>
      </w:pPr>
      <w:r>
        <w:t>7.1.1.2</w:t>
      </w:r>
      <w:r w:rsidRPr="006B3D26">
        <w:tab/>
        <w:t xml:space="preserve">MBS </w:t>
      </w:r>
      <w:r>
        <w:t>S</w:t>
      </w:r>
      <w:r w:rsidRPr="006B3D26">
        <w:t xml:space="preserve">ession </w:t>
      </w:r>
      <w:r>
        <w:t xml:space="preserve">Creation </w:t>
      </w:r>
      <w:r w:rsidRPr="006B3D26">
        <w:t>without PCC</w:t>
      </w:r>
      <w:bookmarkEnd w:id="4"/>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DengXian"/>
        </w:rPr>
        <w:object w:dxaOrig="9451" w:dyaOrig="11241" w14:anchorId="0BB9BD5E">
          <v:shape id="_x0000_i1026" type="#_x0000_t75" style="width:475.2pt;height:561.6pt" o:ole="">
            <v:imagedata r:id="rId15" o:title=""/>
          </v:shape>
          <o:OLEObject Type="Embed" ProgID="Visio.Drawing.15" ShapeID="_x0000_i1026" DrawAspect="Content" ObjectID="_1798061997" r:id="rId16"/>
        </w:object>
      </w:r>
    </w:p>
    <w:p w14:paraId="5BB6F31C" w14:textId="77777777" w:rsidR="00657BC7" w:rsidRPr="006B3D26" w:rsidRDefault="00657BC7" w:rsidP="00657BC7">
      <w:pPr>
        <w:pStyle w:val="TF"/>
      </w:pPr>
      <w:bookmarkStart w:id="257" w:name="_CRFigure7_1_1_21"/>
      <w:r w:rsidRPr="006B3D26">
        <w:t xml:space="preserve">Figure </w:t>
      </w:r>
      <w:bookmarkEnd w:id="257"/>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74698A98" w:rsidR="000177DB" w:rsidRDefault="00657BC7" w:rsidP="00657BC7">
      <w:pPr>
        <w:pStyle w:val="B1"/>
      </w:pPr>
      <w:r>
        <w:tab/>
        <w:t>If geographical area information or civic address information was provided by the AF as MBS service area, NEF/MBSF translates the MBS service area to Cell ID list or TAI list</w:t>
      </w:r>
      <w:ins w:id="258" w:author="Thomas Belling (Nokia)" w:date="2025-01-09T20:04:00Z">
        <w:r w:rsidR="00102731" w:rsidRPr="00102731">
          <w:t xml:space="preserve"> and if the MBS session is also intended for NR NTN the </w:t>
        </w:r>
      </w:ins>
      <w:ins w:id="259" w:author="Thomas Belling (Nokia)" w:date="2025-01-09T20:05:00Z">
        <w:r w:rsidR="00102731">
          <w:t xml:space="preserve">AF </w:t>
        </w:r>
        <w:r w:rsidR="00102731" w:rsidRPr="00102731">
          <w:t xml:space="preserve">may potentially </w:t>
        </w:r>
        <w:r w:rsidR="00102731">
          <w:t xml:space="preserve">also </w:t>
        </w:r>
        <w:r w:rsidR="00102731" w:rsidRPr="00102731">
          <w:t xml:space="preserve">include </w:t>
        </w:r>
      </w:ins>
      <w:ins w:id="260" w:author="Thomas Belling (Nokia)" w:date="2025-01-09T20:04:00Z">
        <w:r w:rsidR="00102731" w:rsidRPr="00102731">
          <w:t>NR NTN Intended Service Area as defined in clause 6.x</w:t>
        </w:r>
      </w:ins>
      <w:ins w:id="261" w:author="Thomas Belling (Nokia)" w:date="2025-01-09T20:06:00Z">
        <w:r w:rsidR="00102731" w:rsidRPr="00102731">
          <w:t xml:space="preserve"> </w:t>
        </w:r>
        <w:r w:rsidR="00102731">
          <w:t xml:space="preserve">in the </w:t>
        </w:r>
        <w:r w:rsidR="00102731" w:rsidRPr="00102731">
          <w:t>MBS service area</w:t>
        </w:r>
      </w:ins>
      <w:ins w:id="262" w:author="Thomas Belling (Nokia)" w:date="2025-01-09T20:04:00Z">
        <w:r w:rsidR="00102731" w:rsidRPr="00102731">
          <w:t>.</w:t>
        </w:r>
      </w:ins>
      <w:ins w:id="263" w:author="Thomas Belling" w:date="2024-10-29T23:53:00Z">
        <w:del w:id="264" w:author="Thomas Belling (Nokia)" w:date="2025-01-09T20:15:00Z">
          <w:r w:rsidR="000B7773" w:rsidRPr="000B7773" w:rsidDel="008055D6">
            <w:delText>.</w:delText>
          </w:r>
        </w:del>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65"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671ADECE" w:rsidR="008055D6" w:rsidRDefault="00E30D50" w:rsidP="00657BC7">
      <w:pPr>
        <w:pStyle w:val="B1"/>
        <w:rPr>
          <w:ins w:id="266" w:author="Thomas Belling (Nokia)" w:date="2025-01-09T20:12:00Z"/>
        </w:rPr>
      </w:pPr>
      <w:ins w:id="267" w:author="Huawe User r01" w:date="2024-11-19T18:15:00Z">
        <w:r>
          <w:tab/>
        </w:r>
      </w:ins>
      <w:ins w:id="268" w:author="Thomas Belling" w:date="2024-11-20T02:25:00Z">
        <w:r w:rsidR="00350240" w:rsidRPr="0096687A">
          <w:t>For broadcast communication</w:t>
        </w:r>
      </w:ins>
      <w:ins w:id="269" w:author="Thomas Belling" w:date="2024-11-20T02:26:00Z">
        <w:r w:rsidR="00350240" w:rsidRPr="0096687A">
          <w:t xml:space="preserve">, </w:t>
        </w:r>
        <w:r w:rsidR="000C10F1" w:rsidRPr="0096687A">
          <w:t>i</w:t>
        </w:r>
      </w:ins>
      <w:ins w:id="270" w:author="Huawe User r01" w:date="2024-11-19T18:15:00Z">
        <w:r w:rsidRPr="0096687A">
          <w:t xml:space="preserve">f the </w:t>
        </w:r>
      </w:ins>
      <w:ins w:id="271" w:author="Thomas Belling" w:date="2024-11-20T02:27:00Z">
        <w:r w:rsidR="000C10F1" w:rsidRPr="0096687A">
          <w:t>NEF/MBSF determines</w:t>
        </w:r>
      </w:ins>
      <w:ins w:id="272" w:author="Thomas Belling" w:date="2024-11-20T02:28:00Z">
        <w:r w:rsidR="000C10F1" w:rsidRPr="0096687A">
          <w:t xml:space="preserve"> based on </w:t>
        </w:r>
      </w:ins>
      <w:ins w:id="273" w:author="Thomas Belling" w:date="2024-11-20T02:29:00Z">
        <w:r w:rsidR="000C10F1" w:rsidRPr="0096687A">
          <w:t xml:space="preserve">local </w:t>
        </w:r>
      </w:ins>
      <w:ins w:id="274" w:author="Thomas Belling" w:date="2024-11-20T02:28:00Z">
        <w:r w:rsidR="000C10F1" w:rsidRPr="0096687A">
          <w:t xml:space="preserve">configuration </w:t>
        </w:r>
      </w:ins>
      <w:ins w:id="275" w:author="Thomas Belling" w:date="2024-11-20T02:30:00Z">
        <w:r w:rsidR="000C10F1" w:rsidRPr="0096687A">
          <w:t>about the received service are</w:t>
        </w:r>
      </w:ins>
      <w:ins w:id="276" w:author="Thomas Belling" w:date="2024-11-20T02:38:00Z">
        <w:r w:rsidR="00F6703F" w:rsidRPr="0096687A">
          <w:t>a</w:t>
        </w:r>
      </w:ins>
      <w:ins w:id="277" w:author="Thomas Belling" w:date="2024-11-20T02:30:00Z">
        <w:r w:rsidR="000C10F1" w:rsidRPr="0096687A">
          <w:t xml:space="preserve"> </w:t>
        </w:r>
      </w:ins>
      <w:ins w:id="278" w:author="Thomas Belling" w:date="2024-11-20T02:27:00Z">
        <w:r w:rsidR="000C10F1" w:rsidRPr="0096687A">
          <w:t xml:space="preserve">that the MBS </w:t>
        </w:r>
      </w:ins>
      <w:ins w:id="279" w:author="Thomas Belling" w:date="2024-11-20T02:28:00Z">
        <w:r w:rsidR="000C10F1" w:rsidRPr="0096687A">
          <w:t xml:space="preserve">session is to be transmitted over NR NTN, and </w:t>
        </w:r>
      </w:ins>
      <w:ins w:id="280" w:author="Nokiar01" w:date="2024-11-20T22:27:00Z">
        <w:r w:rsidR="0096687A" w:rsidRPr="0096687A">
          <w:t xml:space="preserve">if </w:t>
        </w:r>
      </w:ins>
      <w:ins w:id="281" w:author="Thomas Belling" w:date="2024-11-20T02:29:00Z">
        <w:r w:rsidR="000C10F1" w:rsidRPr="0096687A">
          <w:t xml:space="preserve">the </w:t>
        </w:r>
      </w:ins>
      <w:ins w:id="282" w:author="Huawe User r01" w:date="2024-11-19T18:15:00Z">
        <w:r w:rsidRPr="0096687A">
          <w:t xml:space="preserve">MBS service area received in step 8 is geographical area information </w:t>
        </w:r>
      </w:ins>
      <w:ins w:id="283" w:author="Thomas Belling" w:date="2024-11-20T02:39:00Z">
        <w:r w:rsidR="00F6703F" w:rsidRPr="0096687A">
          <w:t xml:space="preserve">, </w:t>
        </w:r>
      </w:ins>
      <w:ins w:id="284" w:author="Huawe User r01" w:date="2024-11-19T18:15:00Z">
        <w:r w:rsidRPr="0096687A">
          <w:t xml:space="preserve">the MBS service area sent by the NEF/MBSF to MB-SMF </w:t>
        </w:r>
      </w:ins>
      <w:ins w:id="285" w:author="Thomas Belling" w:date="2024-11-20T02:32:00Z">
        <w:r w:rsidR="000C10F1" w:rsidRPr="0096687A">
          <w:t xml:space="preserve">may </w:t>
        </w:r>
      </w:ins>
      <w:ins w:id="286" w:author="Huawe User r01" w:date="2024-11-19T18:15:00Z">
        <w:r w:rsidRPr="0096687A">
          <w:t>also include</w:t>
        </w:r>
      </w:ins>
      <w:ins w:id="287" w:author="Thomas Belling" w:date="2024-11-20T02:32:00Z">
        <w:r w:rsidR="000C10F1" w:rsidRPr="0096687A">
          <w:t xml:space="preserve"> a </w:t>
        </w:r>
      </w:ins>
      <w:ins w:id="288"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289" w:author="Huawe User r01" w:date="2024-11-19T18:15:00Z">
        <w:r w:rsidRPr="0096687A">
          <w:t>.</w:t>
        </w:r>
      </w:ins>
      <w:ins w:id="290" w:author="Thomas Belling (Nokia)" w:date="2025-01-09T20:11:00Z">
        <w:r w:rsidR="008055D6" w:rsidRPr="008055D6">
          <w:t xml:space="preserve"> </w:t>
        </w:r>
      </w:ins>
    </w:p>
    <w:p w14:paraId="5E61D0CF" w14:textId="43D89F19" w:rsidR="00E30D50" w:rsidDel="00A5429B" w:rsidRDefault="008055D6" w:rsidP="008055D6">
      <w:pPr>
        <w:pStyle w:val="NO"/>
        <w:rPr>
          <w:del w:id="291" w:author="Nokiar01" w:date="2024-11-20T22:26:00Z"/>
        </w:rPr>
      </w:pPr>
      <w:ins w:id="292" w:author="Thomas Belling (Nokia)" w:date="2025-01-09T20:11:00Z">
        <w:r w:rsidRPr="008055D6">
          <w:t>NOTE 5: In case of NR NTN the cell IDs contained in MBS service area can be mapped cell IDs.</w:t>
        </w:r>
      </w:ins>
    </w:p>
    <w:p w14:paraId="3F3DB933" w14:textId="5D524856" w:rsidR="00633583" w:rsidRDefault="00657BC7" w:rsidP="00657BC7">
      <w:pPr>
        <w:pStyle w:val="B1"/>
      </w:pPr>
      <w:r>
        <w:tab/>
        <w:t xml:space="preserve">For broadcast communication, the NEF/MBSF forwards the "NR </w:t>
      </w:r>
      <w:proofErr w:type="spellStart"/>
      <w:r>
        <w:t>RedCap</w:t>
      </w:r>
      <w:proofErr w:type="spellEnd"/>
      <w:r>
        <w:t xml:space="preserve">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48E486CF" w14:textId="0B22B24A" w:rsidR="00657BC7" w:rsidRDefault="00657BC7" w:rsidP="00657BC7">
      <w:pPr>
        <w:pStyle w:val="NO"/>
      </w:pPr>
      <w:r>
        <w:t>NOTE </w:t>
      </w:r>
      <w:del w:id="293" w:author="Thomas Belling (Nokia)" w:date="2025-01-09T20:14:00Z">
        <w:r w:rsidDel="008055D6">
          <w:delText>5</w:delText>
        </w:r>
      </w:del>
      <w:ins w:id="294"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295" w:author="Thomas Belling (Nokia)" w:date="2025-01-09T20:15:00Z">
        <w:r w:rsidDel="008055D6">
          <w:delText>6</w:delText>
        </w:r>
      </w:del>
      <w:ins w:id="296"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297" w:name="_Toc177721419"/>
      <w:r>
        <w:rPr>
          <w:sz w:val="40"/>
        </w:rPr>
        <w:t>5</w:t>
      </w:r>
      <w:r w:rsidR="00B5759A" w:rsidRPr="00B5759A">
        <w:rPr>
          <w:sz w:val="40"/>
        </w:rPr>
        <w:t>th change</w:t>
      </w:r>
    </w:p>
    <w:p w14:paraId="3E26B068" w14:textId="3378E778" w:rsidR="00D54577" w:rsidRPr="006B3D26" w:rsidRDefault="00D54577" w:rsidP="00D54577">
      <w:pPr>
        <w:pStyle w:val="Heading4"/>
      </w:pPr>
      <w:r>
        <w:t>7.1.1.6</w:t>
      </w:r>
      <w:r w:rsidRPr="006B3D26">
        <w:tab/>
        <w:t>MBS Session Update without PCC</w:t>
      </w:r>
      <w:bookmarkEnd w:id="297"/>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298"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DengXian"/>
        </w:rPr>
        <w:object w:dxaOrig="10236" w:dyaOrig="10704" w14:anchorId="545E3BBD">
          <v:shape id="_x0000_i1027" type="#_x0000_t75" style="width:475.2pt;height:331.2pt" o:ole="">
            <v:imagedata r:id="rId17" o:title="" cropbottom="22043f"/>
          </v:shape>
          <o:OLEObject Type="Embed" ProgID="Visio.Drawing.15" ShapeID="_x0000_i1027" DrawAspect="Content" ObjectID="_1798061998" r:id="rId18"/>
        </w:object>
      </w:r>
    </w:p>
    <w:p w14:paraId="09136296" w14:textId="77777777" w:rsidR="00D54577" w:rsidRPr="006B3D26" w:rsidRDefault="00D54577" w:rsidP="00D54577">
      <w:pPr>
        <w:pStyle w:val="TF"/>
      </w:pPr>
      <w:bookmarkStart w:id="299" w:name="_CRFigure7_1_1_61"/>
      <w:r w:rsidRPr="006B3D26">
        <w:t xml:space="preserve">Figure </w:t>
      </w:r>
      <w:bookmarkEnd w:id="299"/>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w:t>
      </w:r>
      <w:proofErr w:type="spellStart"/>
      <w:r>
        <w:t>RedCap</w:t>
      </w:r>
      <w:proofErr w:type="spellEnd"/>
      <w:r>
        <w:t xml:space="preserve"> UE Information]).</w:t>
      </w:r>
    </w:p>
    <w:p w14:paraId="3ADDA1ED" w14:textId="630F0F9F" w:rsidR="00D54577" w:rsidRDefault="00D54577" w:rsidP="00D54577">
      <w:pPr>
        <w:pStyle w:val="B1"/>
      </w:pPr>
      <w:r>
        <w:tab/>
        <w:t>If geographical area information or civic address information was provided by the AF as MBS service area, NEF/MBSF translates the MBS service area to Cell ID list or TAI list</w:t>
      </w:r>
      <w:ins w:id="300" w:author="Thomas Belling (Nokia)" w:date="2025-01-09T20:16:00Z">
        <w:r w:rsidR="008C1EAB" w:rsidRPr="008C1EAB">
          <w:t xml:space="preserve"> </w:t>
        </w:r>
        <w:r w:rsidR="008C1EAB" w:rsidRPr="00102731">
          <w:t xml:space="preserve">and if the MBS session is also intended for NR NTN the </w:t>
        </w:r>
        <w:r w:rsidR="008C1EAB">
          <w:t xml:space="preserve">AF </w:t>
        </w:r>
        <w:r w:rsidR="008C1EAB" w:rsidRPr="00102731">
          <w:t xml:space="preserve">may potentially </w:t>
        </w:r>
        <w:r w:rsidR="008C1EAB">
          <w:t xml:space="preserve">also </w:t>
        </w:r>
        <w:r w:rsidR="008C1EAB" w:rsidRPr="00102731">
          <w:t xml:space="preserve">include NR NTN Intended Service Area as defined in clause 6.x </w:t>
        </w:r>
        <w:r w:rsidR="008C1EAB">
          <w:t xml:space="preserve">in the </w:t>
        </w:r>
        <w:r w:rsidR="008C1EAB" w:rsidRPr="00102731">
          <w:t xml:space="preserve">MBS service </w:t>
        </w:r>
        <w:proofErr w:type="gramStart"/>
        <w:r w:rsidR="008C1EAB" w:rsidRPr="00102731">
          <w:t>area.</w:t>
        </w:r>
      </w:ins>
      <w:r>
        <w:t>.</w:t>
      </w:r>
      <w:proofErr w:type="gramEnd"/>
      <w:ins w:id="301" w:author="Thomas Belling (Nokia)" w:date="2025-01-09T20:16:00Z">
        <w:r w:rsidR="008055D6">
          <w:t xml:space="preserve"> </w:t>
        </w:r>
      </w:ins>
    </w:p>
    <w:p w14:paraId="6399C98D" w14:textId="77777777" w:rsidR="00D54577" w:rsidRDefault="00D54577" w:rsidP="00D54577">
      <w:pPr>
        <w:pStyle w:val="B1"/>
      </w:pPr>
      <w:r>
        <w:tab/>
        <w:t xml:space="preserve">For broadcast communication, the AF may subsequently update "NR </w:t>
      </w:r>
      <w:proofErr w:type="spellStart"/>
      <w:r>
        <w:t>RedCap</w:t>
      </w:r>
      <w:proofErr w:type="spellEnd"/>
      <w:r>
        <w:t xml:space="preserve">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 xml:space="preserve">For broadcast communication, the NEF/MBSF forwards "NR </w:t>
      </w:r>
      <w:proofErr w:type="spellStart"/>
      <w:r>
        <w:t>RedCap</w:t>
      </w:r>
      <w:proofErr w:type="spellEnd"/>
      <w:r>
        <w:t xml:space="preserve"> UE Information" parameter to the MB-SMF, if received.</w:t>
      </w:r>
    </w:p>
    <w:p w14:paraId="5C15CA1B" w14:textId="329534B6" w:rsidR="00F6703F" w:rsidRDefault="0096687A" w:rsidP="00F6703F">
      <w:pPr>
        <w:pStyle w:val="B1"/>
        <w:rPr>
          <w:ins w:id="302" w:author="Thomas Belling" w:date="2024-11-20T02:40:00Z"/>
        </w:rPr>
      </w:pPr>
      <w:ins w:id="303"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information , the MBS service area sent by the NEF/MBSF to MB-SMF may also include a </w:t>
        </w:r>
        <w:r w:rsidRPr="0096687A">
          <w:rPr>
            <w:rFonts w:eastAsia="DengXian"/>
          </w:rPr>
          <w:t>NR NTN Intended Service Area</w:t>
        </w:r>
        <w:r w:rsidRPr="0096687A">
          <w:rPr>
            <w:rFonts w:eastAsia="DengXian" w:hint="eastAsia"/>
          </w:rPr>
          <w:t xml:space="preserve"> </w:t>
        </w:r>
        <w:r w:rsidRPr="0096687A">
          <w:rPr>
            <w:noProof/>
          </w:rPr>
          <w:t>in combination with a TAI list and/or cell ID list</w:t>
        </w:r>
        <w:r w:rsidRPr="0096687A">
          <w:t>.</w:t>
        </w:r>
      </w:ins>
    </w:p>
    <w:p w14:paraId="69E24EF3" w14:textId="70643C32" w:rsidR="008C1EAB" w:rsidRDefault="008C1EAB" w:rsidP="008C1EAB">
      <w:pPr>
        <w:pStyle w:val="NO"/>
        <w:rPr>
          <w:ins w:id="304" w:author="Thomas Belling (Nokia)" w:date="2025-01-09T20:21:00Z"/>
        </w:rPr>
      </w:pPr>
      <w:ins w:id="305" w:author="Thomas Belling (Nokia)" w:date="2025-01-09T20:21:00Z">
        <w:r w:rsidRPr="008055D6">
          <w:t>NOTE</w:t>
        </w:r>
      </w:ins>
      <w:ins w:id="306" w:author="Thomas Belling (Nokia)" w:date="2025-01-09T20:25:00Z">
        <w:r>
          <w:t> 2</w:t>
        </w:r>
      </w:ins>
      <w:ins w:id="307" w:author="Thomas Belling (Nokia)" w:date="2025-01-09T20:21:00Z">
        <w:r w:rsidRPr="008055D6">
          <w:t>: In case of NR NTN the cell IDs contained in MBS service area can be mapped cell IDs.</w:t>
        </w:r>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MB-SMF may need to update MB-UPF, e.g.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w:t>
      </w:r>
      <w:proofErr w:type="gramStart"/>
      <w:r>
        <w:t>SMF, and</w:t>
      </w:r>
      <w:proofErr w:type="gramEnd"/>
      <w:r>
        <w:t xml:space="preserve"> includes the Information of area reduction that relates to the reduced MBS service area.</w:t>
      </w:r>
    </w:p>
    <w:p w14:paraId="6462562C" w14:textId="13DEA24F" w:rsidR="00D54577" w:rsidRDefault="00D54577" w:rsidP="00D54577">
      <w:pPr>
        <w:pStyle w:val="NO"/>
      </w:pPr>
      <w:r>
        <w:t>NOTE</w:t>
      </w:r>
      <w:ins w:id="308"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309" w:name="_CR7_1_1_7"/>
      <w:bookmarkEnd w:id="309"/>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10" w:name="_Toc66391767"/>
      <w:bookmarkStart w:id="311" w:name="_Toc70079081"/>
      <w:bookmarkStart w:id="312" w:name="_Toc70930026"/>
      <w:bookmarkStart w:id="313" w:name="_Toc177721480"/>
      <w:r>
        <w:rPr>
          <w:sz w:val="40"/>
        </w:rPr>
        <w:t>6</w:t>
      </w:r>
      <w:r w:rsidR="00B5759A" w:rsidRPr="00B5759A">
        <w:rPr>
          <w:sz w:val="40"/>
        </w:rPr>
        <w:t>th change</w:t>
      </w:r>
    </w:p>
    <w:p w14:paraId="29112B4E" w14:textId="2A64F756" w:rsidR="00657BC7" w:rsidRPr="004F1190" w:rsidRDefault="00657BC7" w:rsidP="00657BC7">
      <w:pPr>
        <w:pStyle w:val="Heading3"/>
      </w:pPr>
      <w:r w:rsidRPr="004F1190">
        <w:t>7.3.1</w:t>
      </w:r>
      <w:r w:rsidRPr="004F1190">
        <w:tab/>
        <w:t>MBS Session Start for Broadcast</w:t>
      </w:r>
      <w:bookmarkEnd w:id="310"/>
      <w:bookmarkEnd w:id="311"/>
      <w:bookmarkEnd w:id="312"/>
      <w:bookmarkEnd w:id="313"/>
    </w:p>
    <w:p w14:paraId="12B712C6" w14:textId="77777777" w:rsidR="00657BC7" w:rsidRPr="004F1190" w:rsidRDefault="00657BC7" w:rsidP="00657BC7">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457FBB1" w14:textId="77777777" w:rsidR="00657BC7" w:rsidRPr="004F1190" w:rsidRDefault="00657BC7" w:rsidP="00657BC7">
      <w:pPr>
        <w:rPr>
          <w:rFonts w:eastAsia="DengXian"/>
        </w:rPr>
      </w:pPr>
      <w:r w:rsidRPr="004F1190">
        <w:rPr>
          <w:rFonts w:eastAsia="DengXian"/>
        </w:rPr>
        <w:t>The TMGI Allocation is used by AF to obtain the TMGI as MBS Session ID (i.e.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 xml:space="preserve">To receive the data of broadcast communication service, the UE is either preconfigured with needed configuration (see TS 24.575 [26] for UE pre-configuration) for the UE to receive MBS </w:t>
      </w:r>
      <w:proofErr w:type="gramStart"/>
      <w:r>
        <w:t>service, or</w:t>
      </w:r>
      <w:proofErr w:type="gramEnd"/>
      <w:r>
        <w:t xml:space="preserve">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6.4pt;height:266.4pt" o:ole="">
            <v:imagedata r:id="rId19" o:title="" cropbottom="5273f"/>
          </v:shape>
          <o:OLEObject Type="Embed" ProgID="Visio.Drawing.15" ShapeID="_x0000_i1028" DrawAspect="Content" ObjectID="_1798061999" r:id="rId20"/>
        </w:object>
      </w:r>
    </w:p>
    <w:p w14:paraId="504F2F75" w14:textId="77777777" w:rsidR="00657BC7" w:rsidRPr="004F1190" w:rsidRDefault="00657BC7" w:rsidP="00657BC7">
      <w:pPr>
        <w:pStyle w:val="TF"/>
      </w:pPr>
      <w:bookmarkStart w:id="314" w:name="_CRFigure7_3_11"/>
      <w:r w:rsidRPr="004F1190">
        <w:t xml:space="preserve">Figure </w:t>
      </w:r>
      <w:bookmarkEnd w:id="314"/>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15" w:author="Thomas Belling" w:date="2024-10-30T00:02:00Z"/>
        </w:rPr>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30EB230D" w14:textId="54230A3D" w:rsidR="00633583" w:rsidRDefault="00DD59F7" w:rsidP="00A5671F">
      <w:pPr>
        <w:pStyle w:val="B1"/>
        <w:ind w:left="569" w:firstLine="0"/>
      </w:pPr>
      <w:ins w:id="316" w:author="Huawe User r01" w:date="2024-11-19T18:39:00Z">
        <w:r w:rsidRPr="0096687A">
          <w:t xml:space="preserve">For NR NTN, </w:t>
        </w:r>
      </w:ins>
      <w:ins w:id="317" w:author="Thomas Belling" w:date="2024-11-20T02:44:00Z">
        <w:r w:rsidR="00F6703F" w:rsidRPr="0096687A">
          <w:t>if</w:t>
        </w:r>
      </w:ins>
      <w:ins w:id="318" w:author="Thomas Belling" w:date="2024-10-30T00:03:00Z">
        <w:r w:rsidR="00633583" w:rsidRPr="0096687A">
          <w:t xml:space="preserve"> the MB-SMF receives a</w:t>
        </w:r>
      </w:ins>
      <w:ins w:id="319" w:author="Thomas Belling" w:date="2024-10-30T00:02:00Z">
        <w:r w:rsidR="00633583" w:rsidRPr="0096687A">
          <w:rPr>
            <w:lang w:eastAsia="ko-KR"/>
          </w:rPr>
          <w:t xml:space="preserve">n MBS service area </w:t>
        </w:r>
      </w:ins>
      <w:ins w:id="320" w:author="Huawe User r01" w:date="2024-11-19T18:37:00Z">
        <w:r w:rsidR="00AA7084" w:rsidRPr="0096687A">
          <w:rPr>
            <w:lang w:eastAsia="ko-KR"/>
          </w:rPr>
          <w:t xml:space="preserve">from </w:t>
        </w:r>
        <w:r w:rsidR="00AA7084" w:rsidRPr="0096687A">
          <w:t>NEF/MBSF</w:t>
        </w:r>
      </w:ins>
      <w:ins w:id="321" w:author="Thomas Belling" w:date="2024-10-30T00:07:00Z">
        <w:r w:rsidR="00E963EF" w:rsidRPr="0096687A">
          <w:rPr>
            <w:lang w:eastAsia="ko-KR"/>
          </w:rPr>
          <w:t xml:space="preserve"> </w:t>
        </w:r>
      </w:ins>
      <w:ins w:id="322" w:author="Thomas Belling" w:date="2024-10-30T00:03:00Z">
        <w:r w:rsidR="00633583" w:rsidRPr="0096687A">
          <w:rPr>
            <w:lang w:eastAsia="ko-KR"/>
          </w:rPr>
          <w:t>contain</w:t>
        </w:r>
      </w:ins>
      <w:ins w:id="323" w:author="Huawe User r01" w:date="2024-11-19T18:32:00Z">
        <w:r w:rsidR="00723F9E" w:rsidRPr="0096687A">
          <w:rPr>
            <w:lang w:eastAsia="ko-KR"/>
          </w:rPr>
          <w:t>in</w:t>
        </w:r>
      </w:ins>
      <w:ins w:id="324" w:author="Thomas Belling" w:date="2024-10-30T00:03:00Z">
        <w:r w:rsidR="00633583" w:rsidRPr="0096687A">
          <w:rPr>
            <w:lang w:eastAsia="ko-KR"/>
          </w:rPr>
          <w:t>g a</w:t>
        </w:r>
      </w:ins>
      <w:ins w:id="325" w:author="Thomas Belling" w:date="2024-10-30T00:02:00Z">
        <w:r w:rsidR="00633583" w:rsidRPr="0096687A">
          <w:rPr>
            <w:noProof/>
          </w:rPr>
          <w:t xml:space="preserve"> </w:t>
        </w:r>
      </w:ins>
      <w:ins w:id="326"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27" w:author="Thomas Belling" w:date="2024-10-30T00:05:00Z">
        <w:r w:rsidR="00633583" w:rsidRPr="0096687A">
          <w:t xml:space="preserve">, the MB-SMF uses the </w:t>
        </w:r>
        <w:r w:rsidR="00633583" w:rsidRPr="0096687A">
          <w:rPr>
            <w:noProof/>
          </w:rPr>
          <w:t xml:space="preserve">TAIs to </w:t>
        </w:r>
      </w:ins>
      <w:ins w:id="328" w:author="Thomas Belling" w:date="2024-10-30T00:06:00Z">
        <w:r w:rsidR="00633583" w:rsidRPr="0096687A">
          <w:rPr>
            <w:noProof/>
          </w:rPr>
          <w:t xml:space="preserve">select the AMF(s) </w:t>
        </w:r>
      </w:ins>
      <w:ins w:id="329" w:author="Thomas Belling (Nokia)" w:date="2025-01-09T20:27:00Z">
        <w:r w:rsidR="00A5671F">
          <w:rPr>
            <w:noProof/>
          </w:rPr>
          <w:t xml:space="preserve">and </w:t>
        </w:r>
      </w:ins>
      <w:ins w:id="330" w:author="Thomas Belling" w:date="2024-10-30T00:06:00Z">
        <w:r w:rsidR="00633583" w:rsidRPr="0096687A">
          <w:rPr>
            <w:noProof/>
          </w:rPr>
          <w:t>forwards the</w:t>
        </w:r>
      </w:ins>
      <w:ins w:id="331" w:author="Huawe User r01" w:date="2024-11-19T18:38:00Z">
        <w:r w:rsidRPr="0096687A">
          <w:rPr>
            <w:noProof/>
          </w:rPr>
          <w:t xml:space="preserve"> </w:t>
        </w:r>
      </w:ins>
      <w:ins w:id="332" w:author="Thomas Belling (Nokia)" w:date="2025-01-09T20:28:00Z">
        <w:r w:rsidR="00A5671F" w:rsidRPr="00A5671F">
          <w:rPr>
            <w:noProof/>
          </w:rPr>
          <w:t xml:space="preserve">MBS service area including the </w:t>
        </w:r>
      </w:ins>
      <w:ins w:id="333" w:author="Nokiar01" w:date="2024-11-20T22:34:00Z">
        <w:r w:rsidR="0096687A" w:rsidRPr="0096687A">
          <w:rPr>
            <w:rFonts w:eastAsia="DengXian"/>
          </w:rPr>
          <w:t>NR NTN Intended Service Area</w:t>
        </w:r>
        <w:r w:rsidR="0096687A" w:rsidRPr="0096687A">
          <w:rPr>
            <w:noProof/>
          </w:rPr>
          <w:t xml:space="preserve"> </w:t>
        </w:r>
      </w:ins>
      <w:ins w:id="334" w:author="Huawe User r01" w:date="2024-11-19T18:34:00Z">
        <w:r w:rsidR="00AA7084" w:rsidRPr="0096687A">
          <w:rPr>
            <w:lang w:eastAsia="ko-KR"/>
          </w:rPr>
          <w:t>to the selected AMF(s)</w:t>
        </w:r>
      </w:ins>
      <w:ins w:id="335"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36" w:author="Huawe User r01" w:date="2024-11-19T18:36:00Z">
        <w:r w:rsidR="00AA7084">
          <w:t xml:space="preserve"> </w:t>
        </w:r>
      </w:ins>
    </w:p>
    <w:p w14:paraId="753B80B0" w14:textId="3F1F5E68" w:rsidR="00E963EF" w:rsidDel="00AA7084" w:rsidRDefault="00E963EF" w:rsidP="00E963EF">
      <w:pPr>
        <w:pStyle w:val="B1"/>
        <w:rPr>
          <w:ins w:id="337" w:author="Thomas Belling" w:date="2024-10-30T00:08:00Z"/>
          <w:del w:id="338" w:author="Huawe User r01" w:date="2024-11-19T18:37:00Z"/>
        </w:rPr>
      </w:pPr>
      <w:ins w:id="339" w:author="Thomas Belling" w:date="2024-10-30T00:08:00Z">
        <w:r>
          <w:tab/>
        </w:r>
        <w:r w:rsidRPr="0096687A">
          <w:t xml:space="preserve">If the </w:t>
        </w:r>
      </w:ins>
      <w:ins w:id="340" w:author="Thomas Belling" w:date="2024-10-30T00:09:00Z">
        <w:r w:rsidRPr="0096687A">
          <w:t>AMF</w:t>
        </w:r>
      </w:ins>
      <w:ins w:id="341"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42" w:author="Nokiar01" w:date="2024-11-20T22: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a TAI list and/or cell ID</w:t>
        </w:r>
      </w:ins>
      <w:ins w:id="343" w:author="Thomas Belling" w:date="2024-10-30T00:08:00Z">
        <w:r w:rsidRPr="0096687A">
          <w:t xml:space="preserve">, the </w:t>
        </w:r>
      </w:ins>
      <w:ins w:id="344" w:author="Thomas Belling" w:date="2024-10-30T00:09:00Z">
        <w:r w:rsidRPr="0096687A">
          <w:t>AMF</w:t>
        </w:r>
      </w:ins>
      <w:ins w:id="345" w:author="Thomas Belling" w:date="2024-10-30T00:08:00Z">
        <w:r w:rsidRPr="0096687A">
          <w:t xml:space="preserve"> uses the </w:t>
        </w:r>
        <w:r w:rsidRPr="0096687A">
          <w:rPr>
            <w:noProof/>
          </w:rPr>
          <w:t xml:space="preserve">TAIs to select </w:t>
        </w:r>
      </w:ins>
      <w:ins w:id="346" w:author="Thomas Belling" w:date="2024-10-30T00:10:00Z">
        <w:r w:rsidRPr="0096687A">
          <w:rPr>
            <w:noProof/>
          </w:rPr>
          <w:t>the NG-RAN nodes</w:t>
        </w:r>
      </w:ins>
      <w:ins w:id="347" w:author="Thomas Belling" w:date="2024-10-30T12:42:00Z">
        <w:r w:rsidR="00ED395D" w:rsidRPr="0096687A">
          <w:rPr>
            <w:noProof/>
          </w:rPr>
          <w:t xml:space="preserve">. </w:t>
        </w:r>
        <w:r w:rsidR="00ED395D" w:rsidRPr="0096687A">
          <w:rPr>
            <w:lang w:eastAsia="ko-KR"/>
          </w:rPr>
          <w:t xml:space="preserve">The AMF provides the </w:t>
        </w:r>
      </w:ins>
      <w:ins w:id="348" w:author="Thomas Belling" w:date="2024-10-30T12:43:00Z">
        <w:r w:rsidR="00ED395D" w:rsidRPr="0096687A">
          <w:rPr>
            <w:noProof/>
          </w:rPr>
          <w:t xml:space="preserve">MBS service </w:t>
        </w:r>
      </w:ins>
      <w:ins w:id="349" w:author="Thomas Belling" w:date="2024-10-30T12:42:00Z">
        <w:r w:rsidR="00ED395D" w:rsidRPr="0096687A">
          <w:rPr>
            <w:noProof/>
          </w:rPr>
          <w:t xml:space="preserve">area information towards </w:t>
        </w:r>
      </w:ins>
      <w:ins w:id="350" w:author="Thomas Belling (Nokia)" w:date="2025-01-10T14:36:00Z">
        <w:r w:rsidR="00477511">
          <w:rPr>
            <w:noProof/>
          </w:rPr>
          <w:t xml:space="preserve">the </w:t>
        </w:r>
      </w:ins>
      <w:ins w:id="351" w:author="Thomas Belling" w:date="2024-10-30T12:42:00Z">
        <w:r w:rsidR="00ED395D" w:rsidRPr="0096687A">
          <w:rPr>
            <w:noProof/>
          </w:rPr>
          <w:t>NG-RAN</w:t>
        </w:r>
      </w:ins>
      <w:ins w:id="352" w:author="Thomas Belling (Nokia)" w:date="2025-01-10T14:36:00Z">
        <w:r w:rsidR="00477511">
          <w:rPr>
            <w:noProof/>
          </w:rPr>
          <w:t xml:space="preserve"> nodes</w:t>
        </w:r>
      </w:ins>
      <w:ins w:id="353"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 xml:space="preserve">If N2 SM information contains "NR </w:t>
      </w:r>
      <w:proofErr w:type="spellStart"/>
      <w:r>
        <w:t>RedCap</w:t>
      </w:r>
      <w:proofErr w:type="spellEnd"/>
      <w:r>
        <w:t xml:space="preserve"> UE Information", the NG-RAN determines that the related MBS service is intended to be received by NR </w:t>
      </w:r>
      <w:proofErr w:type="spellStart"/>
      <w:r>
        <w:t>RedCap</w:t>
      </w:r>
      <w:proofErr w:type="spellEnd"/>
      <w:r>
        <w:t xml:space="preserve"> UEs only, or both by NR </w:t>
      </w:r>
      <w:proofErr w:type="spellStart"/>
      <w:r>
        <w:t>RedCap</w:t>
      </w:r>
      <w:proofErr w:type="spellEnd"/>
      <w:r>
        <w:t xml:space="preserve"> UEs and non-</w:t>
      </w:r>
      <w:proofErr w:type="spellStart"/>
      <w:r>
        <w:t>RedCap</w:t>
      </w:r>
      <w:proofErr w:type="spellEnd"/>
      <w:r>
        <w:t xml:space="preserve"> </w:t>
      </w:r>
      <w:proofErr w:type="gramStart"/>
      <w:r>
        <w:t>UEs, and</w:t>
      </w:r>
      <w:proofErr w:type="gramEnd"/>
      <w:r>
        <w:t xml:space="preserve">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Nnef_MBSSession_StatusNotify service operation to the AF.</w:t>
      </w:r>
    </w:p>
    <w:p w14:paraId="1BCA1F75" w14:textId="0C70800D"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54" w:author="Thomas Belling" w:date="2024-10-30T00:12:00Z">
        <w:r w:rsidR="00E963EF">
          <w:t xml:space="preserve">If the </w:t>
        </w:r>
      </w:ins>
      <w:ins w:id="355" w:author="Thomas Belling" w:date="2024-10-30T00:13:00Z">
        <w:r w:rsidR="00E963EF">
          <w:t>NG-RAN</w:t>
        </w:r>
      </w:ins>
      <w:ins w:id="356" w:author="Thomas Belling" w:date="2024-10-30T00:12:00Z">
        <w:r w:rsidR="00E963EF">
          <w:t xml:space="preserve"> receives in ste</w:t>
        </w:r>
      </w:ins>
      <w:ins w:id="357" w:author="Thomas Belling" w:date="2024-10-30T00:13:00Z">
        <w:r w:rsidR="00E963EF">
          <w:t xml:space="preserve">p 3 </w:t>
        </w:r>
      </w:ins>
      <w:ins w:id="358"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59" w:author="Nokiar01" w:date="2024-11-20T22:32:00Z">
        <w:r w:rsidR="0096687A" w:rsidRPr="0096687A">
          <w:rPr>
            <w:rFonts w:eastAsia="DengXian"/>
          </w:rPr>
          <w:t>NR NTN Intended Service Area</w:t>
        </w:r>
      </w:ins>
      <w:ins w:id="360" w:author="Thomas Belling (Nokia)" w:date="2025-01-09T20:29:00Z">
        <w:r w:rsidR="00A5671F">
          <w:rPr>
            <w:rFonts w:eastAsia="DengXian"/>
          </w:rPr>
          <w:t>,</w:t>
        </w:r>
      </w:ins>
      <w:ins w:id="361" w:author="Nokiar01" w:date="2024-11-20T22:32:00Z">
        <w:r w:rsidR="0096687A" w:rsidRPr="0096687A">
          <w:rPr>
            <w:rFonts w:eastAsia="DengXian" w:hint="eastAsia"/>
          </w:rPr>
          <w:t xml:space="preserve"> </w:t>
        </w:r>
      </w:ins>
      <w:ins w:id="362" w:author="Thomas Belling" w:date="2024-10-30T00:12:00Z">
        <w:r w:rsidR="00E963EF">
          <w:rPr>
            <w:noProof/>
          </w:rPr>
          <w:t xml:space="preserve">the </w:t>
        </w:r>
      </w:ins>
      <w:ins w:id="363" w:author="Thomas Belling" w:date="2024-10-30T00:13:00Z">
        <w:r w:rsidR="00E963EF">
          <w:rPr>
            <w:noProof/>
          </w:rPr>
          <w:t xml:space="preserve">NG-RAN </w:t>
        </w:r>
      </w:ins>
      <w:ins w:id="364" w:author="Thomas Belling (Nokia)" w:date="2025-01-09T20:30:00Z">
        <w:r w:rsidR="00A5671F">
          <w:rPr>
            <w:noProof/>
          </w:rPr>
          <w:t>delivers the</w:t>
        </w:r>
      </w:ins>
      <w:ins w:id="365" w:author="Thomas Belling" w:date="2024-10-30T00:13:00Z">
        <w:r w:rsidR="00E963EF">
          <w:rPr>
            <w:noProof/>
          </w:rPr>
          <w:t xml:space="preserve"> the </w:t>
        </w:r>
      </w:ins>
      <w:ins w:id="366" w:author="Nokiar01" w:date="2024-11-20T22:32:00Z">
        <w:r w:rsidR="007C231E" w:rsidRPr="0096687A">
          <w:rPr>
            <w:rFonts w:eastAsia="DengXian"/>
          </w:rPr>
          <w:t>NR NTN Intended Service Area</w:t>
        </w:r>
        <w:r w:rsidR="007C231E" w:rsidRPr="0096687A">
          <w:rPr>
            <w:rFonts w:eastAsia="DengXian" w:hint="eastAsia"/>
          </w:rPr>
          <w:t xml:space="preserve"> </w:t>
        </w:r>
      </w:ins>
      <w:ins w:id="367" w:author="Thomas Belling" w:date="2024-10-30T00:12:00Z">
        <w:r w:rsidR="0096687A">
          <w:rPr>
            <w:lang w:eastAsia="ko-KR"/>
          </w:rPr>
          <w:t xml:space="preserve">information </w:t>
        </w:r>
      </w:ins>
      <w:ins w:id="368" w:author="Thomas Belling" w:date="2024-10-30T00:14:00Z">
        <w:r w:rsidR="00E963EF">
          <w:rPr>
            <w:noProof/>
          </w:rPr>
          <w:t>towards UEs</w:t>
        </w:r>
      </w:ins>
      <w:ins w:id="369" w:author="Thomas Belling (Nokia)" w:date="2025-01-09T20:51:00Z">
        <w:r w:rsidR="008826D2" w:rsidRPr="008826D2">
          <w:rPr>
            <w:noProof/>
          </w:rPr>
          <w:t xml:space="preserve"> </w:t>
        </w:r>
        <w:commentRangeStart w:id="370"/>
        <w:r w:rsidR="008826D2">
          <w:rPr>
            <w:noProof/>
          </w:rPr>
          <w:t xml:space="preserve">and the UE handles this information </w:t>
        </w:r>
        <w:r w:rsidR="008826D2" w:rsidRPr="00653471">
          <w:rPr>
            <w:noProof/>
          </w:rPr>
          <w:t xml:space="preserve"> </w:t>
        </w:r>
        <w:commentRangeEnd w:id="370"/>
        <w:r w:rsidR="008826D2">
          <w:rPr>
            <w:rStyle w:val="CommentReference"/>
          </w:rPr>
          <w:commentReference w:id="370"/>
        </w:r>
      </w:ins>
      <w:ins w:id="371" w:author="Thomas Belling (Nokia)" w:date="2025-01-09T20:31:00Z">
        <w:r w:rsidR="00A5671F" w:rsidRPr="00A5671F">
          <w:t xml:space="preserve"> </w:t>
        </w:r>
        <w:r w:rsidR="00A5671F" w:rsidRPr="00A5671F">
          <w:rPr>
            <w:noProof/>
          </w:rPr>
          <w:t>as defined in TS 38.331 [28]</w:t>
        </w:r>
      </w:ins>
      <w:ins w:id="372" w:author="Thomas Belling" w:date="2024-10-30T00:14:00Z">
        <w:r w:rsidR="00E963EF">
          <w:rPr>
            <w:noProof/>
          </w:rPr>
          <w:t xml:space="preserve"> </w:t>
        </w:r>
      </w:ins>
      <w:ins w:id="373" w:author="Thomas Belling" w:date="2024-10-30T00:15:00Z">
        <w:r w:rsidR="00E963EF">
          <w:rPr>
            <w:noProof/>
          </w:rPr>
          <w:t>.</w:t>
        </w:r>
      </w:ins>
      <w:ins w:id="374"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(i.e.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375" w:name="_Toc177721484"/>
      <w:r>
        <w:rPr>
          <w:sz w:val="40"/>
          <w:lang w:eastAsia="ko-KR"/>
        </w:rPr>
        <w:t>7</w:t>
      </w:r>
      <w:r w:rsidR="00B5759A" w:rsidRPr="00B5759A">
        <w:rPr>
          <w:sz w:val="40"/>
          <w:lang w:eastAsia="ko-KR"/>
        </w:rPr>
        <w:t>th change</w:t>
      </w:r>
    </w:p>
    <w:p w14:paraId="1305C683" w14:textId="180B904A" w:rsidR="00D54577" w:rsidRDefault="00D54577" w:rsidP="00D54577">
      <w:pPr>
        <w:pStyle w:val="Heading3"/>
        <w:rPr>
          <w:lang w:eastAsia="ko-KR"/>
        </w:rPr>
      </w:pPr>
      <w:r>
        <w:rPr>
          <w:lang w:eastAsia="ko-KR"/>
        </w:rPr>
        <w:t>7.3.3</w:t>
      </w:r>
      <w:r>
        <w:rPr>
          <w:lang w:eastAsia="ko-KR"/>
        </w:rPr>
        <w:tab/>
        <w:t>MBS Session Update for Broadcast</w:t>
      </w:r>
      <w:bookmarkEnd w:id="375"/>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2.4pt;height:266.4pt" o:ole="">
            <v:imagedata r:id="rId25" o:title=""/>
          </v:shape>
          <o:OLEObject Type="Embed" ProgID="Visio.Drawing.15" ShapeID="_x0000_i1029" DrawAspect="Content" ObjectID="_1798062000" r:id="rId26"/>
        </w:object>
      </w:r>
    </w:p>
    <w:p w14:paraId="18B385B9" w14:textId="77777777" w:rsidR="00D54577" w:rsidRDefault="00D54577" w:rsidP="00D54577">
      <w:pPr>
        <w:pStyle w:val="TF"/>
      </w:pPr>
      <w:bookmarkStart w:id="376" w:name="_CRFigure7_3_31"/>
      <w:r>
        <w:t xml:space="preserve">Figure </w:t>
      </w:r>
      <w:bookmarkEnd w:id="376"/>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 xml:space="preserve">N2 SM information (MBS Session ID, [MBS QoS profile], [service area(s)], [Area Session ID(s)], [MBS IP Multicast Tunnel Info(s)], [MBS FSA ID(s)], [NR </w:t>
      </w:r>
      <w:proofErr w:type="spellStart"/>
      <w:r>
        <w:rPr>
          <w:lang w:eastAsia="zh-CN"/>
        </w:rPr>
        <w:t>RedCap</w:t>
      </w:r>
      <w:proofErr w:type="spellEnd"/>
      <w:r>
        <w:rPr>
          <w:lang w:eastAsia="zh-CN"/>
        </w:rPr>
        <w:t xml:space="preserve">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 xml:space="preserve">The MB-SMF includes the "NR </w:t>
      </w:r>
      <w:proofErr w:type="spellStart"/>
      <w:r>
        <w:rPr>
          <w:lang w:eastAsia="zh-CN"/>
        </w:rPr>
        <w:t>RedCap</w:t>
      </w:r>
      <w:proofErr w:type="spellEnd"/>
      <w:r>
        <w:rPr>
          <w:lang w:eastAsia="zh-CN"/>
        </w:rPr>
        <w:t xml:space="preserve"> UE Information" parameter in N2 SM information, if received.</w:t>
      </w:r>
    </w:p>
    <w:p w14:paraId="65237D71" w14:textId="6EF0B3BF" w:rsidR="007C231E" w:rsidRDefault="007C231E" w:rsidP="007C231E">
      <w:pPr>
        <w:pStyle w:val="B1"/>
      </w:pPr>
      <w:ins w:id="377" w:author="Thomas Belling" w:date="2024-10-30T00:02:00Z">
        <w:r>
          <w:tab/>
        </w:r>
      </w:ins>
      <w:ins w:id="378" w:author="Huawe User r01" w:date="2024-11-19T18:39:00Z">
        <w:r w:rsidRPr="0096687A">
          <w:t xml:space="preserve">For NR NTN, </w:t>
        </w:r>
      </w:ins>
      <w:ins w:id="379" w:author="Thomas Belling" w:date="2024-11-20T02:44:00Z">
        <w:r w:rsidRPr="0096687A">
          <w:t>if</w:t>
        </w:r>
      </w:ins>
      <w:ins w:id="380" w:author="Thomas Belling" w:date="2024-10-30T00:03:00Z">
        <w:r w:rsidRPr="0096687A">
          <w:t xml:space="preserve"> the MB-SMF receives a</w:t>
        </w:r>
      </w:ins>
      <w:ins w:id="381" w:author="Thomas Belling" w:date="2024-10-30T00:02:00Z">
        <w:r w:rsidRPr="0096687A">
          <w:rPr>
            <w:lang w:eastAsia="ko-KR"/>
          </w:rPr>
          <w:t xml:space="preserve">n MBS service area </w:t>
        </w:r>
      </w:ins>
      <w:ins w:id="382" w:author="Huawe User r01" w:date="2024-11-19T18:37:00Z">
        <w:r w:rsidRPr="0096687A">
          <w:rPr>
            <w:lang w:eastAsia="ko-KR"/>
          </w:rPr>
          <w:t xml:space="preserve">from </w:t>
        </w:r>
        <w:r w:rsidRPr="0096687A">
          <w:t>NEF/MBSF</w:t>
        </w:r>
      </w:ins>
      <w:ins w:id="383" w:author="Thomas Belling" w:date="2024-10-30T00:07:00Z">
        <w:r w:rsidRPr="0096687A">
          <w:rPr>
            <w:lang w:eastAsia="ko-KR"/>
          </w:rPr>
          <w:t xml:space="preserve"> </w:t>
        </w:r>
      </w:ins>
      <w:ins w:id="384" w:author="Thomas Belling" w:date="2024-10-30T00:03:00Z">
        <w:r w:rsidRPr="0096687A">
          <w:rPr>
            <w:lang w:eastAsia="ko-KR"/>
          </w:rPr>
          <w:t>contain</w:t>
        </w:r>
      </w:ins>
      <w:ins w:id="385" w:author="Huawe User r01" w:date="2024-11-19T18:32:00Z">
        <w:r w:rsidRPr="0096687A">
          <w:rPr>
            <w:lang w:eastAsia="ko-KR"/>
          </w:rPr>
          <w:t>in</w:t>
        </w:r>
      </w:ins>
      <w:ins w:id="386" w:author="Thomas Belling" w:date="2024-10-30T00:03:00Z">
        <w:r w:rsidRPr="0096687A">
          <w:rPr>
            <w:lang w:eastAsia="ko-KR"/>
          </w:rPr>
          <w:t>g a</w:t>
        </w:r>
      </w:ins>
      <w:ins w:id="387" w:author="Thomas Belling" w:date="2024-10-30T00:02:00Z">
        <w:r w:rsidRPr="0096687A">
          <w:rPr>
            <w:noProof/>
          </w:rPr>
          <w:t xml:space="preserve"> </w:t>
        </w:r>
      </w:ins>
      <w:ins w:id="388"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389" w:author="Thomas Belling" w:date="2024-10-30T00:05:00Z">
        <w:r w:rsidRPr="0096687A">
          <w:t xml:space="preserve">, the MB-SMF uses the </w:t>
        </w:r>
        <w:r w:rsidRPr="0096687A">
          <w:rPr>
            <w:noProof/>
          </w:rPr>
          <w:t xml:space="preserve">TAIs to </w:t>
        </w:r>
      </w:ins>
      <w:ins w:id="390" w:author="Thomas Belling" w:date="2024-10-30T00:06:00Z">
        <w:r w:rsidRPr="0096687A">
          <w:rPr>
            <w:noProof/>
          </w:rPr>
          <w:t xml:space="preserve">select the AMF(s) </w:t>
        </w:r>
      </w:ins>
      <w:ins w:id="391" w:author="Thomas Belling (Nokia)" w:date="2025-01-09T20:34:00Z">
        <w:r w:rsidR="00A5671F">
          <w:rPr>
            <w:noProof/>
          </w:rPr>
          <w:t xml:space="preserve">and </w:t>
        </w:r>
      </w:ins>
      <w:ins w:id="392" w:author="Thomas Belling" w:date="2024-10-30T00:06:00Z">
        <w:r w:rsidRPr="0096687A">
          <w:rPr>
            <w:noProof/>
          </w:rPr>
          <w:t>forwards the</w:t>
        </w:r>
      </w:ins>
      <w:ins w:id="393" w:author="Huawe User r01" w:date="2024-11-19T18:38:00Z">
        <w:r w:rsidRPr="0096687A">
          <w:rPr>
            <w:noProof/>
          </w:rPr>
          <w:t xml:space="preserve"> </w:t>
        </w:r>
      </w:ins>
      <w:ins w:id="394" w:author="Thomas Belling (Nokia)" w:date="2025-01-09T20:34:00Z">
        <w:r w:rsidR="00A5671F" w:rsidRPr="0096687A">
          <w:rPr>
            <w:lang w:eastAsia="ko-KR"/>
          </w:rPr>
          <w:t xml:space="preserve">MBS service area </w:t>
        </w:r>
        <w:r w:rsidR="00A5671F">
          <w:rPr>
            <w:lang w:eastAsia="ko-KR"/>
          </w:rPr>
          <w:t xml:space="preserve">including the </w:t>
        </w:r>
      </w:ins>
      <w:ins w:id="395" w:author="Nokiar01" w:date="2024-11-20T22:34:00Z">
        <w:r w:rsidRPr="0096687A">
          <w:rPr>
            <w:rFonts w:eastAsia="DengXian"/>
          </w:rPr>
          <w:t>NR NTN Intended Service Area</w:t>
        </w:r>
        <w:r w:rsidRPr="0096687A">
          <w:rPr>
            <w:noProof/>
          </w:rPr>
          <w:t xml:space="preserve"> </w:t>
        </w:r>
      </w:ins>
      <w:ins w:id="396" w:author="Huawe User r01" w:date="2024-11-19T18:34:00Z">
        <w:r w:rsidRPr="0096687A">
          <w:rPr>
            <w:lang w:eastAsia="ko-KR"/>
          </w:rPr>
          <w:t>to the selected AMF(s)</w:t>
        </w:r>
      </w:ins>
      <w:ins w:id="397"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398" w:author="Thomas Belling" w:date="2024-10-30T00:08:00Z"/>
          <w:del w:id="399" w:author="Huawe User r01" w:date="2024-11-19T18:37:00Z"/>
        </w:rPr>
      </w:pPr>
      <w:ins w:id="400" w:author="Thomas Belling" w:date="2024-10-30T00:08:00Z">
        <w:r>
          <w:tab/>
        </w:r>
        <w:r w:rsidRPr="0096687A">
          <w:t xml:space="preserve">If the </w:t>
        </w:r>
      </w:ins>
      <w:ins w:id="401" w:author="Thomas Belling" w:date="2024-10-30T00:09:00Z">
        <w:r w:rsidRPr="0096687A">
          <w:t>AMF</w:t>
        </w:r>
      </w:ins>
      <w:ins w:id="402"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403" w:author="Nokiar01" w:date="2024-11-20T22:32:00Z">
        <w:r w:rsidRPr="0096687A">
          <w:rPr>
            <w:rFonts w:eastAsia="DengXian"/>
          </w:rPr>
          <w:t>NR NTN Intended Service Area</w:t>
        </w:r>
        <w:r w:rsidRPr="0096687A">
          <w:rPr>
            <w:rFonts w:eastAsia="DengXian" w:hint="eastAsia"/>
          </w:rPr>
          <w:t xml:space="preserve"> </w:t>
        </w:r>
        <w:r w:rsidRPr="0096687A">
          <w:rPr>
            <w:noProof/>
          </w:rPr>
          <w:t>in combination with a TAI list and/or cell ID</w:t>
        </w:r>
      </w:ins>
      <w:ins w:id="404" w:author="Thomas Belling" w:date="2024-10-30T00:08:00Z">
        <w:r w:rsidRPr="0096687A">
          <w:t xml:space="preserve">, the </w:t>
        </w:r>
      </w:ins>
      <w:ins w:id="405" w:author="Thomas Belling" w:date="2024-10-30T00:09:00Z">
        <w:r w:rsidRPr="0096687A">
          <w:t>AMF</w:t>
        </w:r>
      </w:ins>
      <w:ins w:id="406" w:author="Thomas Belling" w:date="2024-10-30T00:08:00Z">
        <w:r w:rsidRPr="0096687A">
          <w:t xml:space="preserve"> uses the </w:t>
        </w:r>
        <w:r w:rsidRPr="0096687A">
          <w:rPr>
            <w:noProof/>
          </w:rPr>
          <w:t xml:space="preserve">TAIs to select </w:t>
        </w:r>
      </w:ins>
      <w:ins w:id="407" w:author="Thomas Belling" w:date="2024-10-30T00:10:00Z">
        <w:r w:rsidRPr="0096687A">
          <w:rPr>
            <w:noProof/>
          </w:rPr>
          <w:t>the NG-RAN nodes</w:t>
        </w:r>
      </w:ins>
      <w:ins w:id="408" w:author="Thomas Belling" w:date="2024-10-30T12:42:00Z">
        <w:r w:rsidRPr="0096687A">
          <w:rPr>
            <w:noProof/>
          </w:rPr>
          <w:t xml:space="preserve">. </w:t>
        </w:r>
        <w:r w:rsidRPr="0096687A">
          <w:rPr>
            <w:lang w:eastAsia="ko-KR"/>
          </w:rPr>
          <w:t xml:space="preserve">The AMF provides the </w:t>
        </w:r>
      </w:ins>
      <w:ins w:id="409" w:author="Thomas Belling" w:date="2024-10-30T12:43:00Z">
        <w:r w:rsidRPr="0096687A">
          <w:rPr>
            <w:noProof/>
          </w:rPr>
          <w:t xml:space="preserve">MBS service </w:t>
        </w:r>
      </w:ins>
      <w:ins w:id="410" w:author="Thomas Belling" w:date="2024-10-30T12:42:00Z">
        <w:r w:rsidRPr="0096687A">
          <w:rPr>
            <w:noProof/>
          </w:rPr>
          <w:t xml:space="preserve">area information towards </w:t>
        </w:r>
      </w:ins>
      <w:ins w:id="411" w:author="Thomas Belling (Nokia)" w:date="2025-01-10T14:38:00Z">
        <w:r w:rsidR="00477511">
          <w:rPr>
            <w:noProof/>
          </w:rPr>
          <w:t xml:space="preserve">the </w:t>
        </w:r>
      </w:ins>
      <w:ins w:id="412" w:author="Thomas Belling" w:date="2024-10-30T12:42:00Z">
        <w:r w:rsidRPr="0096687A">
          <w:rPr>
            <w:noProof/>
          </w:rPr>
          <w:t>NG-RAN</w:t>
        </w:r>
      </w:ins>
      <w:ins w:id="413" w:author="Thomas Belling (Nokia)" w:date="2025-01-10T14:38:00Z">
        <w:r w:rsidR="00477511">
          <w:rPr>
            <w:noProof/>
          </w:rPr>
          <w:t xml:space="preserve"> nodes</w:t>
        </w:r>
      </w:ins>
      <w:ins w:id="414"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 xml:space="preserve">If N2 SM information contains "NR </w:t>
      </w:r>
      <w:proofErr w:type="spellStart"/>
      <w:r>
        <w:rPr>
          <w:lang w:eastAsia="ja-JP"/>
        </w:rPr>
        <w:t>RedCap</w:t>
      </w:r>
      <w:proofErr w:type="spellEnd"/>
      <w:r>
        <w:rPr>
          <w:lang w:eastAsia="ja-JP"/>
        </w:rPr>
        <w:t xml:space="preserve">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 xml:space="preserve">If the N3mb unicast transport tunnel need to be added or removed, the SMF sends an N4mb Session Modification Request to the MB-UPF to establish or release the N3mb unicast transport tunnel for </w:t>
      </w:r>
      <w:proofErr w:type="gramStart"/>
      <w:r>
        <w:rPr>
          <w:lang w:eastAsia="ja-JP"/>
        </w:rPr>
        <w:t>establishing, or</w:t>
      </w:r>
      <w:proofErr w:type="gramEnd"/>
      <w:r>
        <w:rPr>
          <w:lang w:eastAsia="ja-JP"/>
        </w:rPr>
        <w:t xml:space="preserve">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0" w:author="Thomas Belling (Nokia)" w:date="2025-01-09T20:50:00Z" w:initials="TB">
    <w:p w14:paraId="6E6DFC2F" w14:textId="77777777" w:rsidR="008826D2" w:rsidRDefault="008826D2" w:rsidP="008826D2">
      <w:pPr>
        <w:pStyle w:val="CommentText"/>
      </w:pPr>
      <w:r>
        <w:rPr>
          <w:rStyle w:val="CommentReference"/>
        </w:rPr>
        <w:annotationRef/>
      </w:r>
      <w:r>
        <w:t>I added that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6DFC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A16C2F" w16cex:dateUtc="2025-01-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6DFC2F" w16cid:durableId="17A16C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AB70C" w14:textId="77777777" w:rsidR="00685E5D" w:rsidRDefault="00685E5D">
      <w:r>
        <w:separator/>
      </w:r>
    </w:p>
  </w:endnote>
  <w:endnote w:type="continuationSeparator" w:id="0">
    <w:p w14:paraId="68617FAB" w14:textId="77777777" w:rsidR="00685E5D" w:rsidRDefault="0068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34F51" w14:textId="77777777" w:rsidR="00685E5D" w:rsidRDefault="00685E5D">
      <w:r>
        <w:separator/>
      </w:r>
    </w:p>
  </w:footnote>
  <w:footnote w:type="continuationSeparator" w:id="0">
    <w:p w14:paraId="7C11961F" w14:textId="77777777" w:rsidR="00685E5D" w:rsidRDefault="0068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14978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253A"/>
    <w:rsid w:val="000D44B3"/>
    <w:rsid w:val="00102731"/>
    <w:rsid w:val="0010416B"/>
    <w:rsid w:val="00120F91"/>
    <w:rsid w:val="001269B0"/>
    <w:rsid w:val="00145D43"/>
    <w:rsid w:val="00151F04"/>
    <w:rsid w:val="00192C46"/>
    <w:rsid w:val="001A08B3"/>
    <w:rsid w:val="001A7B60"/>
    <w:rsid w:val="001B52F0"/>
    <w:rsid w:val="001B7A65"/>
    <w:rsid w:val="001D643E"/>
    <w:rsid w:val="001E41F3"/>
    <w:rsid w:val="001F7039"/>
    <w:rsid w:val="002453AB"/>
    <w:rsid w:val="0026004D"/>
    <w:rsid w:val="002640DD"/>
    <w:rsid w:val="00275D12"/>
    <w:rsid w:val="00284FEB"/>
    <w:rsid w:val="002860C4"/>
    <w:rsid w:val="002B09CD"/>
    <w:rsid w:val="002B5741"/>
    <w:rsid w:val="002E472E"/>
    <w:rsid w:val="00305409"/>
    <w:rsid w:val="00313354"/>
    <w:rsid w:val="003175D4"/>
    <w:rsid w:val="00332964"/>
    <w:rsid w:val="003411E8"/>
    <w:rsid w:val="00350240"/>
    <w:rsid w:val="003609EF"/>
    <w:rsid w:val="0036231A"/>
    <w:rsid w:val="00374A5C"/>
    <w:rsid w:val="00374DD4"/>
    <w:rsid w:val="00392B1A"/>
    <w:rsid w:val="003B0044"/>
    <w:rsid w:val="003B6C24"/>
    <w:rsid w:val="003E1A36"/>
    <w:rsid w:val="00410371"/>
    <w:rsid w:val="004242F1"/>
    <w:rsid w:val="00426683"/>
    <w:rsid w:val="00426DD2"/>
    <w:rsid w:val="00436B2E"/>
    <w:rsid w:val="00450E2E"/>
    <w:rsid w:val="004520CE"/>
    <w:rsid w:val="00466471"/>
    <w:rsid w:val="00470FA1"/>
    <w:rsid w:val="0047176E"/>
    <w:rsid w:val="00477511"/>
    <w:rsid w:val="004876E2"/>
    <w:rsid w:val="004B75B7"/>
    <w:rsid w:val="0050470F"/>
    <w:rsid w:val="005141D9"/>
    <w:rsid w:val="0051580D"/>
    <w:rsid w:val="00525678"/>
    <w:rsid w:val="00547111"/>
    <w:rsid w:val="00547359"/>
    <w:rsid w:val="0058083D"/>
    <w:rsid w:val="00592D74"/>
    <w:rsid w:val="005C31AB"/>
    <w:rsid w:val="005E2C44"/>
    <w:rsid w:val="00621188"/>
    <w:rsid w:val="006257ED"/>
    <w:rsid w:val="00633583"/>
    <w:rsid w:val="00653471"/>
    <w:rsid w:val="00653DE4"/>
    <w:rsid w:val="00657BC7"/>
    <w:rsid w:val="00665C47"/>
    <w:rsid w:val="00685E5D"/>
    <w:rsid w:val="00695808"/>
    <w:rsid w:val="006B46FB"/>
    <w:rsid w:val="006E21FB"/>
    <w:rsid w:val="006F08B1"/>
    <w:rsid w:val="00723F9E"/>
    <w:rsid w:val="00744B71"/>
    <w:rsid w:val="00786637"/>
    <w:rsid w:val="00792342"/>
    <w:rsid w:val="007977A8"/>
    <w:rsid w:val="007B512A"/>
    <w:rsid w:val="007C2097"/>
    <w:rsid w:val="007C231E"/>
    <w:rsid w:val="007D18F4"/>
    <w:rsid w:val="007D6A07"/>
    <w:rsid w:val="007F7259"/>
    <w:rsid w:val="008040A8"/>
    <w:rsid w:val="008055D6"/>
    <w:rsid w:val="008070B9"/>
    <w:rsid w:val="00815693"/>
    <w:rsid w:val="008279FA"/>
    <w:rsid w:val="008365A6"/>
    <w:rsid w:val="00857B70"/>
    <w:rsid w:val="008626E7"/>
    <w:rsid w:val="00870EE7"/>
    <w:rsid w:val="008826D2"/>
    <w:rsid w:val="00885647"/>
    <w:rsid w:val="008863B9"/>
    <w:rsid w:val="008A45A6"/>
    <w:rsid w:val="008B6B44"/>
    <w:rsid w:val="008C1EAB"/>
    <w:rsid w:val="008C7D30"/>
    <w:rsid w:val="008D3CCC"/>
    <w:rsid w:val="008F3789"/>
    <w:rsid w:val="008F686C"/>
    <w:rsid w:val="009148DE"/>
    <w:rsid w:val="0093072E"/>
    <w:rsid w:val="00941E30"/>
    <w:rsid w:val="009445F7"/>
    <w:rsid w:val="0094793E"/>
    <w:rsid w:val="009531B0"/>
    <w:rsid w:val="00957CC4"/>
    <w:rsid w:val="00960666"/>
    <w:rsid w:val="0096687A"/>
    <w:rsid w:val="009741B3"/>
    <w:rsid w:val="009777D9"/>
    <w:rsid w:val="00991B88"/>
    <w:rsid w:val="009A5753"/>
    <w:rsid w:val="009A579D"/>
    <w:rsid w:val="009B2446"/>
    <w:rsid w:val="009C0F13"/>
    <w:rsid w:val="009C316F"/>
    <w:rsid w:val="009E3297"/>
    <w:rsid w:val="009F734F"/>
    <w:rsid w:val="00A0247E"/>
    <w:rsid w:val="00A04E1A"/>
    <w:rsid w:val="00A16A1F"/>
    <w:rsid w:val="00A246B6"/>
    <w:rsid w:val="00A30521"/>
    <w:rsid w:val="00A40352"/>
    <w:rsid w:val="00A47E70"/>
    <w:rsid w:val="00A50CF0"/>
    <w:rsid w:val="00A51C33"/>
    <w:rsid w:val="00A5429B"/>
    <w:rsid w:val="00A5671F"/>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1333"/>
    <w:rsid w:val="00B968C8"/>
    <w:rsid w:val="00BA065F"/>
    <w:rsid w:val="00BA3EC5"/>
    <w:rsid w:val="00BA51D9"/>
    <w:rsid w:val="00BB5DFC"/>
    <w:rsid w:val="00BC102D"/>
    <w:rsid w:val="00BD279D"/>
    <w:rsid w:val="00BD6BB8"/>
    <w:rsid w:val="00C66BA2"/>
    <w:rsid w:val="00C76671"/>
    <w:rsid w:val="00C870F6"/>
    <w:rsid w:val="00C907B5"/>
    <w:rsid w:val="00C95985"/>
    <w:rsid w:val="00CC5026"/>
    <w:rsid w:val="00CC68D0"/>
    <w:rsid w:val="00D017E8"/>
    <w:rsid w:val="00D03F9A"/>
    <w:rsid w:val="00D06D51"/>
    <w:rsid w:val="00D24991"/>
    <w:rsid w:val="00D42751"/>
    <w:rsid w:val="00D50255"/>
    <w:rsid w:val="00D54577"/>
    <w:rsid w:val="00D66520"/>
    <w:rsid w:val="00D74F8E"/>
    <w:rsid w:val="00D84AE9"/>
    <w:rsid w:val="00D9124E"/>
    <w:rsid w:val="00D95389"/>
    <w:rsid w:val="00DC34E9"/>
    <w:rsid w:val="00DD59F7"/>
    <w:rsid w:val="00DE34CF"/>
    <w:rsid w:val="00E10CC5"/>
    <w:rsid w:val="00E13F3D"/>
    <w:rsid w:val="00E30D50"/>
    <w:rsid w:val="00E34898"/>
    <w:rsid w:val="00E3521E"/>
    <w:rsid w:val="00E963EF"/>
    <w:rsid w:val="00EB09B7"/>
    <w:rsid w:val="00EC7E17"/>
    <w:rsid w:val="00ED395D"/>
    <w:rsid w:val="00EE1A79"/>
    <w:rsid w:val="00EE7D7C"/>
    <w:rsid w:val="00F034B1"/>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9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Revision">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CommentTextChar">
    <w:name w:val="Comment Text Char"/>
    <w:basedOn w:val="DefaultParagraphFont"/>
    <w:link w:val="CommentText"/>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19</Pages>
  <Words>8487</Words>
  <Characters>43776</Characters>
  <Application>Microsoft Office Word</Application>
  <DocSecurity>0</DocSecurity>
  <Lines>364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9</cp:revision>
  <cp:lastPrinted>1900-01-01T05:00:00Z</cp:lastPrinted>
  <dcterms:created xsi:type="dcterms:W3CDTF">2025-01-08T21:32:00Z</dcterms:created>
  <dcterms:modified xsi:type="dcterms:W3CDTF">2025-01-10T23:48:00Z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ies>
</file>